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736B6F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A30782">
        <w:rPr>
          <w:b/>
          <w:i/>
          <w:noProof/>
          <w:sz w:val="28"/>
        </w:rPr>
        <w:t>6330</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ECEA1E" w:rsidR="00790FA0" w:rsidRPr="00410371" w:rsidRDefault="00790FA0" w:rsidP="00A307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30782">
              <w:rPr>
                <w:b/>
                <w:noProof/>
                <w:sz w:val="28"/>
              </w:rPr>
              <w:t>3594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A63E219" w:rsidR="00790FA0" w:rsidRDefault="00790FA0" w:rsidP="007D44C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D44CE">
              <w:rPr>
                <w:lang w:eastAsia="zh-CN"/>
              </w:rPr>
              <w:t xml:space="preserve">Addition of </w:t>
            </w:r>
            <w:r w:rsidR="00856495">
              <w:rPr>
                <w:lang w:eastAsia="zh-CN"/>
              </w:rPr>
              <w:t xml:space="preserve">delta TIB for </w:t>
            </w:r>
            <w:r w:rsidR="007D44CE">
              <w:rPr>
                <w:lang w:eastAsia="zh-CN"/>
              </w:rPr>
              <w:t xml:space="preserve">inter-band </w:t>
            </w:r>
            <w:r w:rsidR="00856495">
              <w:rPr>
                <w:lang w:eastAsia="zh-CN"/>
              </w:rPr>
              <w:t>CA_n1-n3-n5-n78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974C0AF" w:rsidR="00790FA0" w:rsidRDefault="00790FA0" w:rsidP="008564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NR_CADC_NR_LTE_DC_R17-UECon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40C616" w:rsidR="00790FA0" w:rsidRDefault="00790FA0" w:rsidP="008564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w:t>
            </w:r>
            <w:r w:rsidR="00856495">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4A8F1E7" w:rsidR="00A824D7" w:rsidRDefault="00856495" w:rsidP="00856495">
            <w:pPr>
              <w:pStyle w:val="CRCoverPage"/>
              <w:spacing w:after="0"/>
              <w:ind w:left="100"/>
            </w:pPr>
            <w:proofErr w:type="spellStart"/>
            <w:r>
              <w:t>UPdate</w:t>
            </w:r>
            <w:proofErr w:type="spellEnd"/>
            <w:r>
              <w:t xml:space="preserve"> the delta TIB value for four-band inter-band CA configuration CA_n1A-n3A-n5A-n78A</w:t>
            </w:r>
            <w:r w:rsidR="00AE162A">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4CEE98A" w:rsidR="00120900" w:rsidRDefault="00AE162A" w:rsidP="00B06EF9">
            <w:pPr>
              <w:pStyle w:val="CRCoverPage"/>
              <w:spacing w:after="0"/>
              <w:ind w:left="100"/>
              <w:rPr>
                <w:noProof/>
                <w:lang w:eastAsia="zh-CN"/>
              </w:rPr>
            </w:pPr>
            <w:r>
              <w:rPr>
                <w:noProof/>
                <w:lang w:eastAsia="zh-CN"/>
              </w:rPr>
              <w:t xml:space="preserve">Add </w:t>
            </w:r>
            <w:r w:rsidR="00856495">
              <w:rPr>
                <w:noProof/>
                <w:lang w:eastAsia="zh-CN"/>
              </w:rPr>
              <w:t>delta TIB value for CA_n1-n3-n5-n78</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4A944D8" w:rsidR="00790FA0" w:rsidRDefault="001609BB" w:rsidP="00B06EF9">
            <w:pPr>
              <w:pStyle w:val="CRCoverPage"/>
              <w:spacing w:after="0"/>
              <w:ind w:left="100"/>
              <w:rPr>
                <w:noProof/>
                <w:lang w:eastAsia="zh-CN"/>
              </w:rPr>
            </w:pPr>
            <w:r>
              <w:rPr>
                <w:lang w:val="en-US" w:eastAsia="zh-Hans"/>
              </w:rPr>
              <w:t>The</w:t>
            </w:r>
            <w:r>
              <w:rPr>
                <w:lang w:eastAsia="zh-Hans"/>
              </w:rPr>
              <w:t xml:space="preserve"> </w:t>
            </w:r>
            <w:r w:rsidR="00B06EF9">
              <w:rPr>
                <w:lang w:eastAsia="zh-Hans"/>
              </w:rPr>
              <w:t>delta TIB value for CA_n1-n3-n5-n78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6F3B258" w:rsidR="00790FA0" w:rsidRDefault="00B06EF9" w:rsidP="00AE162A">
            <w:pPr>
              <w:pStyle w:val="CRCoverPage"/>
              <w:spacing w:after="0"/>
              <w:ind w:left="100"/>
              <w:rPr>
                <w:noProof/>
                <w:lang w:eastAsia="zh-CN"/>
              </w:rPr>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9E913F7" w14:textId="77777777" w:rsidR="00856495" w:rsidRPr="00891264" w:rsidRDefault="00856495" w:rsidP="00856495">
      <w:pPr>
        <w:pStyle w:val="5"/>
      </w:pPr>
      <w:bookmarkStart w:id="49" w:name="_Toc27477859"/>
      <w:bookmarkStart w:id="50" w:name="_Toc36226543"/>
      <w:bookmarkStart w:id="51" w:name="_Toc44323800"/>
      <w:bookmarkStart w:id="52" w:name="_Toc52989977"/>
      <w:bookmarkStart w:id="53" w:name="_Toc60823173"/>
      <w:bookmarkStart w:id="54" w:name="_Toc60825095"/>
      <w:bookmarkStart w:id="55" w:name="_Toc69305992"/>
      <w:bookmarkStart w:id="56" w:name="_Toc69309811"/>
      <w:bookmarkStart w:id="57" w:name="_Toc76020123"/>
      <w:bookmarkStart w:id="58" w:name="_Toc83720597"/>
      <w:bookmarkStart w:id="59" w:name="_Toc90916453"/>
      <w:bookmarkStart w:id="60" w:name="_Toc90916650"/>
      <w:bookmarkStart w:id="61" w:name="_Toc90917406"/>
      <w:r w:rsidRPr="00891264">
        <w:t>6.2A.4.0.2</w:t>
      </w:r>
      <w:r w:rsidRPr="00891264">
        <w:tab/>
      </w:r>
      <w:proofErr w:type="spellStart"/>
      <w:r w:rsidRPr="00891264">
        <w:t>ΔT</w:t>
      </w:r>
      <w:r w:rsidRPr="00891264">
        <w:rPr>
          <w:vertAlign w:val="subscript"/>
        </w:rPr>
        <w:t>IB</w:t>
      </w:r>
      <w:proofErr w:type="gramStart"/>
      <w:r w:rsidRPr="00891264">
        <w:rPr>
          <w:vertAlign w:val="subscript"/>
        </w:rPr>
        <w:t>,c</w:t>
      </w:r>
      <w:proofErr w:type="spellEnd"/>
      <w:proofErr w:type="gramEnd"/>
      <w:r w:rsidRPr="00891264">
        <w:t xml:space="preserve"> for </w:t>
      </w:r>
      <w:bookmarkEnd w:id="49"/>
      <w:bookmarkEnd w:id="50"/>
      <w:r w:rsidRPr="00891264">
        <w:rPr>
          <w:lang w:eastAsia="zh-CN"/>
        </w:rPr>
        <w:t>CA</w:t>
      </w:r>
      <w:bookmarkEnd w:id="51"/>
      <w:bookmarkEnd w:id="52"/>
      <w:bookmarkEnd w:id="53"/>
      <w:bookmarkEnd w:id="54"/>
      <w:bookmarkEnd w:id="55"/>
      <w:bookmarkEnd w:id="56"/>
      <w:bookmarkEnd w:id="57"/>
      <w:bookmarkEnd w:id="58"/>
      <w:bookmarkEnd w:id="59"/>
      <w:bookmarkEnd w:id="60"/>
      <w:bookmarkEnd w:id="61"/>
    </w:p>
    <w:p w14:paraId="3DAFB476" w14:textId="77777777" w:rsidR="00856495" w:rsidRPr="00891264" w:rsidRDefault="00856495" w:rsidP="00856495">
      <w:pPr>
        <w:rPr>
          <w:lang w:eastAsia="zh-CN"/>
        </w:rPr>
      </w:pPr>
      <w:r w:rsidRPr="00891264">
        <w:t xml:space="preserve">For the UE which supports inter-band NR CA configuration, </w:t>
      </w:r>
      <w:proofErr w:type="spellStart"/>
      <w:r w:rsidRPr="00891264">
        <w:t>ΔT</w:t>
      </w:r>
      <w:r w:rsidRPr="00891264">
        <w:rPr>
          <w:vertAlign w:val="subscript"/>
        </w:rPr>
        <w:t>IB</w:t>
      </w:r>
      <w:proofErr w:type="gramStart"/>
      <w:r w:rsidRPr="00891264">
        <w:rPr>
          <w:vertAlign w:val="subscript"/>
        </w:rPr>
        <w:t>,c</w:t>
      </w:r>
      <w:proofErr w:type="spellEnd"/>
      <w:proofErr w:type="gramEnd"/>
      <w:r w:rsidRPr="00891264">
        <w:t xml:space="preserve"> in tables below applies. Unless otherwise stated, </w:t>
      </w:r>
      <w:proofErr w:type="spellStart"/>
      <w:r w:rsidRPr="00891264">
        <w:t>ΔT</w:t>
      </w:r>
      <w:r w:rsidRPr="00891264">
        <w:rPr>
          <w:vertAlign w:val="subscript"/>
        </w:rPr>
        <w:t>IB</w:t>
      </w:r>
      <w:proofErr w:type="gramStart"/>
      <w:r w:rsidRPr="00891264">
        <w:rPr>
          <w:vertAlign w:val="subscript"/>
        </w:rPr>
        <w:t>,c</w:t>
      </w:r>
      <w:proofErr w:type="spellEnd"/>
      <w:proofErr w:type="gramEnd"/>
      <w:r w:rsidRPr="00891264">
        <w:t xml:space="preserve"> is set to zero.</w:t>
      </w:r>
    </w:p>
    <w:p w14:paraId="18AAE285" w14:textId="77777777" w:rsidR="00856495" w:rsidRPr="00891264" w:rsidRDefault="00856495" w:rsidP="00856495">
      <w:pPr>
        <w:pStyle w:val="5"/>
      </w:pPr>
      <w:bookmarkStart w:id="62" w:name="_Toc27477860"/>
      <w:bookmarkStart w:id="63" w:name="_Toc36226544"/>
      <w:bookmarkStart w:id="64" w:name="_Toc44323801"/>
      <w:bookmarkStart w:id="65" w:name="_Toc52989978"/>
      <w:bookmarkStart w:id="66" w:name="_Toc60823174"/>
      <w:bookmarkStart w:id="67" w:name="_Toc60825096"/>
      <w:bookmarkStart w:id="68" w:name="_Toc69305993"/>
      <w:bookmarkStart w:id="69" w:name="_Toc69309812"/>
      <w:bookmarkStart w:id="70" w:name="_Toc76020124"/>
      <w:bookmarkStart w:id="71" w:name="_Toc83720598"/>
      <w:bookmarkStart w:id="72" w:name="_Toc90916454"/>
      <w:bookmarkStart w:id="73" w:name="_Toc90916651"/>
      <w:bookmarkStart w:id="74"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62"/>
      <w:bookmarkEnd w:id="63"/>
      <w:bookmarkEnd w:id="64"/>
      <w:bookmarkEnd w:id="65"/>
      <w:bookmarkEnd w:id="66"/>
      <w:bookmarkEnd w:id="67"/>
      <w:bookmarkEnd w:id="68"/>
      <w:bookmarkEnd w:id="69"/>
      <w:bookmarkEnd w:id="70"/>
      <w:bookmarkEnd w:id="71"/>
      <w:bookmarkEnd w:id="72"/>
      <w:bookmarkEnd w:id="73"/>
      <w:bookmarkEnd w:id="74"/>
    </w:p>
    <w:p w14:paraId="6EC0BF03" w14:textId="77777777" w:rsidR="00856495" w:rsidRPr="00891264" w:rsidRDefault="00856495" w:rsidP="00856495">
      <w:pPr>
        <w:pStyle w:val="5"/>
      </w:pPr>
      <w:bookmarkStart w:id="75" w:name="_Toc27477861"/>
      <w:bookmarkStart w:id="76" w:name="_Toc36226545"/>
      <w:bookmarkStart w:id="77" w:name="_Toc44323802"/>
      <w:bookmarkStart w:id="78" w:name="_Toc52989979"/>
      <w:bookmarkStart w:id="79" w:name="_Toc60823175"/>
      <w:bookmarkStart w:id="80" w:name="_Toc60825097"/>
      <w:bookmarkStart w:id="81" w:name="_Toc69305994"/>
      <w:bookmarkStart w:id="82" w:name="_Toc69309813"/>
      <w:bookmarkStart w:id="83" w:name="_Toc76020125"/>
      <w:bookmarkStart w:id="84" w:name="_Toc83720599"/>
      <w:bookmarkStart w:id="85" w:name="_Toc90916455"/>
      <w:bookmarkStart w:id="86" w:name="_Toc90916652"/>
      <w:bookmarkStart w:id="87"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5"/>
      <w:bookmarkEnd w:id="76"/>
      <w:bookmarkEnd w:id="77"/>
      <w:bookmarkEnd w:id="78"/>
      <w:bookmarkEnd w:id="79"/>
      <w:bookmarkEnd w:id="80"/>
      <w:bookmarkEnd w:id="81"/>
      <w:bookmarkEnd w:id="82"/>
      <w:bookmarkEnd w:id="83"/>
      <w:bookmarkEnd w:id="84"/>
      <w:bookmarkEnd w:id="85"/>
      <w:bookmarkEnd w:id="86"/>
      <w:bookmarkEnd w:id="87"/>
    </w:p>
    <w:p w14:paraId="736CC6DB" w14:textId="77777777" w:rsidR="00856495" w:rsidRPr="00891264" w:rsidRDefault="00856495" w:rsidP="00856495">
      <w:pPr>
        <w:pStyle w:val="5"/>
      </w:pPr>
      <w:bookmarkStart w:id="88" w:name="_Toc27477862"/>
      <w:bookmarkStart w:id="89" w:name="_Toc36226546"/>
      <w:bookmarkStart w:id="90" w:name="_Toc44323803"/>
      <w:bookmarkStart w:id="91" w:name="_Toc52989980"/>
      <w:bookmarkStart w:id="92" w:name="_Toc60823176"/>
      <w:bookmarkStart w:id="93" w:name="_Toc60825098"/>
      <w:bookmarkStart w:id="94" w:name="_Toc69305995"/>
      <w:bookmarkStart w:id="95" w:name="_Toc69309814"/>
      <w:bookmarkStart w:id="96" w:name="_Toc76020126"/>
      <w:bookmarkStart w:id="97" w:name="_Toc83720600"/>
      <w:bookmarkStart w:id="98" w:name="_Toc90916456"/>
      <w:bookmarkStart w:id="99" w:name="_Toc90916653"/>
      <w:bookmarkStart w:id="100"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w:t>
      </w:r>
      <w:proofErr w:type="gramStart"/>
      <w:r w:rsidRPr="00891264">
        <w:rPr>
          <w:vertAlign w:val="subscript"/>
        </w:rPr>
        <w:t>,c</w:t>
      </w:r>
      <w:proofErr w:type="spellEnd"/>
      <w:proofErr w:type="gramEnd"/>
      <w:r w:rsidRPr="00891264">
        <w:rPr>
          <w:lang w:eastAsia="zh-CN"/>
        </w:rPr>
        <w:t xml:space="preserve"> for Inter-band CA</w:t>
      </w:r>
      <w:bookmarkEnd w:id="88"/>
      <w:bookmarkEnd w:id="89"/>
      <w:bookmarkEnd w:id="90"/>
      <w:bookmarkEnd w:id="91"/>
      <w:bookmarkEnd w:id="92"/>
      <w:bookmarkEnd w:id="93"/>
      <w:bookmarkEnd w:id="94"/>
      <w:bookmarkEnd w:id="95"/>
      <w:bookmarkEnd w:id="96"/>
      <w:bookmarkEnd w:id="97"/>
      <w:bookmarkEnd w:id="98"/>
      <w:bookmarkEnd w:id="99"/>
      <w:bookmarkEnd w:id="100"/>
    </w:p>
    <w:p w14:paraId="2F15A7A3" w14:textId="77777777" w:rsidR="00856495" w:rsidRDefault="00856495" w:rsidP="00856495">
      <w:pPr>
        <w:pStyle w:val="TH"/>
        <w:rPr>
          <w:rFonts w:eastAsia="宋体"/>
        </w:rPr>
      </w:pPr>
      <w:r w:rsidRPr="00891264">
        <w:rPr>
          <w:rFonts w:eastAsia="宋体"/>
        </w:rPr>
        <w:t>Table 6.2A.4.</w:t>
      </w:r>
      <w:r w:rsidRPr="00891264">
        <w:rPr>
          <w:rFonts w:eastAsia="宋体"/>
          <w:lang w:eastAsia="zh-CN"/>
        </w:rPr>
        <w:t>0.</w:t>
      </w:r>
      <w:r w:rsidRPr="00891264">
        <w:rPr>
          <w:rFonts w:eastAsia="宋体"/>
        </w:rPr>
        <w:t xml:space="preserve">2.3-1: </w:t>
      </w:r>
      <w:proofErr w:type="spellStart"/>
      <w:r w:rsidRPr="00891264">
        <w:rPr>
          <w:rFonts w:eastAsia="宋体"/>
        </w:rPr>
        <w:t>ΔT</w:t>
      </w:r>
      <w:r w:rsidRPr="00891264">
        <w:rPr>
          <w:rFonts w:eastAsia="宋体"/>
          <w:bCs/>
          <w:sz w:val="18"/>
          <w:vertAlign w:val="subscript"/>
        </w:rPr>
        <w:t>IB</w:t>
      </w:r>
      <w:proofErr w:type="gramStart"/>
      <w:r w:rsidRPr="00891264">
        <w:rPr>
          <w:rFonts w:eastAsia="宋体"/>
          <w:bCs/>
          <w:sz w:val="18"/>
          <w:vertAlign w:val="subscript"/>
        </w:rPr>
        <w:t>,c</w:t>
      </w:r>
      <w:proofErr w:type="spellEnd"/>
      <w:proofErr w:type="gramEnd"/>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856495" w:rsidRPr="001D0283" w14:paraId="396CDB02" w14:textId="77777777" w:rsidTr="00856495">
        <w:trPr>
          <w:tblHeader/>
        </w:trPr>
        <w:tc>
          <w:tcPr>
            <w:tcW w:w="2336" w:type="dxa"/>
            <w:vMerge w:val="restart"/>
          </w:tcPr>
          <w:p w14:paraId="6CCCD73A" w14:textId="77777777" w:rsidR="00856495" w:rsidRPr="001D0283" w:rsidRDefault="00856495" w:rsidP="0085649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0969C30F" w14:textId="77777777" w:rsidR="00856495" w:rsidRPr="001D0283" w:rsidRDefault="00856495" w:rsidP="00856495">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856495" w:rsidRPr="001D0283" w14:paraId="6D5CC375" w14:textId="77777777" w:rsidTr="00856495">
        <w:trPr>
          <w:tblHeader/>
        </w:trPr>
        <w:tc>
          <w:tcPr>
            <w:tcW w:w="2336" w:type="dxa"/>
            <w:vMerge/>
            <w:tcBorders>
              <w:bottom w:val="single" w:sz="4" w:space="0" w:color="auto"/>
            </w:tcBorders>
          </w:tcPr>
          <w:p w14:paraId="201ABD49" w14:textId="77777777" w:rsidR="00856495" w:rsidRPr="001D0283" w:rsidRDefault="00856495" w:rsidP="00856495">
            <w:pPr>
              <w:pStyle w:val="TAH"/>
              <w:keepNext w:val="0"/>
            </w:pPr>
          </w:p>
        </w:tc>
        <w:tc>
          <w:tcPr>
            <w:tcW w:w="4838" w:type="dxa"/>
            <w:gridSpan w:val="2"/>
          </w:tcPr>
          <w:p w14:paraId="3CDC6007" w14:textId="77777777" w:rsidR="00856495" w:rsidRPr="001D0283" w:rsidRDefault="00856495" w:rsidP="0085649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856495" w:rsidRPr="001D0283" w14:paraId="55E94D34" w14:textId="77777777" w:rsidTr="00856495">
        <w:tc>
          <w:tcPr>
            <w:tcW w:w="2336" w:type="dxa"/>
            <w:tcBorders>
              <w:bottom w:val="single" w:sz="4" w:space="0" w:color="auto"/>
            </w:tcBorders>
            <w:vAlign w:val="center"/>
          </w:tcPr>
          <w:p w14:paraId="1AC35452" w14:textId="77777777" w:rsidR="00856495" w:rsidRPr="00A722C9" w:rsidRDefault="00856495" w:rsidP="00856495">
            <w:pPr>
              <w:pStyle w:val="TAC"/>
              <w:keepNext w:val="0"/>
              <w:rPr>
                <w:lang w:eastAsia="zh-CN"/>
              </w:rPr>
            </w:pPr>
            <w:r w:rsidRPr="00A722C9">
              <w:t>CA_n1-n3</w:t>
            </w:r>
          </w:p>
        </w:tc>
        <w:tc>
          <w:tcPr>
            <w:tcW w:w="2952" w:type="dxa"/>
            <w:vAlign w:val="center"/>
          </w:tcPr>
          <w:p w14:paraId="52868828" w14:textId="77777777" w:rsidR="00856495" w:rsidRPr="00A722C9" w:rsidRDefault="00856495" w:rsidP="00856495">
            <w:pPr>
              <w:pStyle w:val="TAC"/>
              <w:rPr>
                <w:lang w:eastAsia="zh-CN"/>
              </w:rPr>
            </w:pPr>
            <w:r w:rsidRPr="00A722C9">
              <w:t>0.3</w:t>
            </w:r>
          </w:p>
        </w:tc>
        <w:tc>
          <w:tcPr>
            <w:tcW w:w="1886" w:type="dxa"/>
            <w:vAlign w:val="center"/>
          </w:tcPr>
          <w:p w14:paraId="0E22537B" w14:textId="77777777" w:rsidR="00856495" w:rsidRPr="00A722C9" w:rsidRDefault="00856495" w:rsidP="00856495">
            <w:pPr>
              <w:pStyle w:val="TAC"/>
              <w:rPr>
                <w:lang w:eastAsia="zh-CN"/>
              </w:rPr>
            </w:pPr>
            <w:r w:rsidRPr="00A722C9">
              <w:t>0.3</w:t>
            </w:r>
          </w:p>
        </w:tc>
      </w:tr>
      <w:tr w:rsidR="00856495" w:rsidRPr="001D0283" w14:paraId="17C8D5F8" w14:textId="77777777" w:rsidTr="00856495">
        <w:tc>
          <w:tcPr>
            <w:tcW w:w="2336" w:type="dxa"/>
            <w:tcBorders>
              <w:bottom w:val="single" w:sz="4" w:space="0" w:color="auto"/>
            </w:tcBorders>
            <w:vAlign w:val="center"/>
          </w:tcPr>
          <w:p w14:paraId="7243B494" w14:textId="77777777" w:rsidR="00856495" w:rsidRPr="00A722C9" w:rsidRDefault="00856495" w:rsidP="0085649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2A73992A" w14:textId="77777777" w:rsidR="00856495" w:rsidRPr="00A722C9" w:rsidRDefault="00856495" w:rsidP="00856495">
            <w:pPr>
              <w:pStyle w:val="TAC"/>
            </w:pPr>
            <w:r w:rsidRPr="00A722C9">
              <w:rPr>
                <w:rFonts w:cs="Arial"/>
                <w:kern w:val="2"/>
                <w:szCs w:val="18"/>
                <w:lang w:eastAsia="zh-CN"/>
              </w:rPr>
              <w:t>0.3</w:t>
            </w:r>
          </w:p>
        </w:tc>
        <w:tc>
          <w:tcPr>
            <w:tcW w:w="1886" w:type="dxa"/>
          </w:tcPr>
          <w:p w14:paraId="2FC79C6D" w14:textId="77777777" w:rsidR="00856495" w:rsidRPr="00A722C9" w:rsidRDefault="00856495" w:rsidP="00856495">
            <w:pPr>
              <w:pStyle w:val="TAC"/>
              <w:rPr>
                <w:lang w:eastAsia="zh-CN"/>
              </w:rPr>
            </w:pPr>
            <w:r w:rsidRPr="00A722C9">
              <w:rPr>
                <w:rFonts w:cs="Arial" w:hint="eastAsia"/>
                <w:lang w:eastAsia="zh-CN"/>
              </w:rPr>
              <w:t>0.</w:t>
            </w:r>
            <w:r w:rsidRPr="00A722C9">
              <w:rPr>
                <w:rFonts w:cs="Arial"/>
                <w:lang w:eastAsia="zh-CN"/>
              </w:rPr>
              <w:t>3</w:t>
            </w:r>
          </w:p>
        </w:tc>
      </w:tr>
      <w:tr w:rsidR="00856495" w:rsidRPr="001D0283" w14:paraId="1DBC1B33" w14:textId="77777777" w:rsidTr="00856495">
        <w:tc>
          <w:tcPr>
            <w:tcW w:w="2336" w:type="dxa"/>
            <w:tcBorders>
              <w:bottom w:val="single" w:sz="4" w:space="0" w:color="auto"/>
            </w:tcBorders>
            <w:vAlign w:val="center"/>
          </w:tcPr>
          <w:p w14:paraId="0EC552CE" w14:textId="77777777" w:rsidR="00856495" w:rsidRPr="00A722C9" w:rsidRDefault="00856495" w:rsidP="00856495">
            <w:pPr>
              <w:pStyle w:val="TAC"/>
              <w:keepNext w:val="0"/>
            </w:pPr>
            <w:r w:rsidRPr="00A722C9">
              <w:rPr>
                <w:rFonts w:hint="eastAsia"/>
                <w:lang w:eastAsia="zh-CN"/>
              </w:rPr>
              <w:t>CA_n1-n8</w:t>
            </w:r>
          </w:p>
        </w:tc>
        <w:tc>
          <w:tcPr>
            <w:tcW w:w="2952" w:type="dxa"/>
          </w:tcPr>
          <w:p w14:paraId="430655CB" w14:textId="77777777" w:rsidR="00856495" w:rsidRPr="00A722C9" w:rsidRDefault="00856495" w:rsidP="00856495">
            <w:pPr>
              <w:pStyle w:val="TAC"/>
              <w:rPr>
                <w:lang w:eastAsia="ja-JP"/>
              </w:rPr>
            </w:pPr>
            <w:r w:rsidRPr="00A722C9">
              <w:rPr>
                <w:lang w:eastAsia="zh-CN"/>
              </w:rPr>
              <w:t>0.3</w:t>
            </w:r>
          </w:p>
        </w:tc>
        <w:tc>
          <w:tcPr>
            <w:tcW w:w="1886" w:type="dxa"/>
            <w:vAlign w:val="center"/>
          </w:tcPr>
          <w:p w14:paraId="651625FC" w14:textId="77777777" w:rsidR="00856495" w:rsidRPr="00A722C9" w:rsidRDefault="00856495" w:rsidP="00856495">
            <w:pPr>
              <w:pStyle w:val="TAC"/>
            </w:pPr>
            <w:r w:rsidRPr="00A722C9">
              <w:rPr>
                <w:rFonts w:hint="eastAsia"/>
                <w:lang w:eastAsia="zh-CN"/>
              </w:rPr>
              <w:t>0.3</w:t>
            </w:r>
          </w:p>
        </w:tc>
      </w:tr>
      <w:tr w:rsidR="00856495" w:rsidRPr="001D0283" w14:paraId="43F5BE9F" w14:textId="77777777" w:rsidTr="00856495">
        <w:tc>
          <w:tcPr>
            <w:tcW w:w="2336" w:type="dxa"/>
            <w:tcBorders>
              <w:top w:val="single" w:sz="4" w:space="0" w:color="auto"/>
              <w:bottom w:val="single" w:sz="4" w:space="0" w:color="auto"/>
            </w:tcBorders>
            <w:vAlign w:val="center"/>
          </w:tcPr>
          <w:p w14:paraId="546C4785" w14:textId="77777777" w:rsidR="00856495" w:rsidRPr="00A722C9" w:rsidRDefault="00856495" w:rsidP="00856495">
            <w:pPr>
              <w:pStyle w:val="TAC"/>
              <w:keepNext w:val="0"/>
              <w:rPr>
                <w:lang w:eastAsia="zh-CN"/>
              </w:rPr>
            </w:pPr>
            <w:r w:rsidRPr="00A722C9">
              <w:rPr>
                <w:rFonts w:hint="eastAsia"/>
                <w:lang w:eastAsia="zh-CN"/>
              </w:rPr>
              <w:t>CA_n1-n2</w:t>
            </w:r>
            <w:r w:rsidRPr="00A722C9">
              <w:rPr>
                <w:lang w:eastAsia="zh-CN"/>
              </w:rPr>
              <w:t>6</w:t>
            </w:r>
          </w:p>
        </w:tc>
        <w:tc>
          <w:tcPr>
            <w:tcW w:w="2952" w:type="dxa"/>
          </w:tcPr>
          <w:p w14:paraId="5900AAE8" w14:textId="77777777" w:rsidR="00856495" w:rsidRPr="00A722C9" w:rsidRDefault="00856495" w:rsidP="00856495">
            <w:pPr>
              <w:pStyle w:val="TAC"/>
              <w:rPr>
                <w:lang w:eastAsia="zh-CN"/>
              </w:rPr>
            </w:pPr>
            <w:r w:rsidRPr="00A722C9">
              <w:rPr>
                <w:lang w:eastAsia="zh-CN"/>
              </w:rPr>
              <w:t>0.3</w:t>
            </w:r>
          </w:p>
        </w:tc>
        <w:tc>
          <w:tcPr>
            <w:tcW w:w="1886" w:type="dxa"/>
            <w:vAlign w:val="center"/>
          </w:tcPr>
          <w:p w14:paraId="09A96E36" w14:textId="77777777" w:rsidR="00856495" w:rsidRPr="00A722C9" w:rsidRDefault="00856495" w:rsidP="00856495">
            <w:pPr>
              <w:pStyle w:val="TAC"/>
              <w:rPr>
                <w:lang w:eastAsia="zh-CN"/>
              </w:rPr>
            </w:pPr>
            <w:r w:rsidRPr="00A722C9">
              <w:rPr>
                <w:rFonts w:hint="eastAsia"/>
                <w:lang w:eastAsia="zh-CN"/>
              </w:rPr>
              <w:t>0.</w:t>
            </w:r>
            <w:r w:rsidRPr="00A722C9">
              <w:rPr>
                <w:lang w:eastAsia="zh-CN"/>
              </w:rPr>
              <w:t>3</w:t>
            </w:r>
          </w:p>
        </w:tc>
      </w:tr>
      <w:tr w:rsidR="00856495" w:rsidRPr="001D0283" w14:paraId="10EBD831" w14:textId="77777777" w:rsidTr="00856495">
        <w:tc>
          <w:tcPr>
            <w:tcW w:w="2336" w:type="dxa"/>
            <w:tcBorders>
              <w:top w:val="single" w:sz="4" w:space="0" w:color="auto"/>
              <w:bottom w:val="single" w:sz="4" w:space="0" w:color="auto"/>
            </w:tcBorders>
            <w:vAlign w:val="center"/>
          </w:tcPr>
          <w:p w14:paraId="459EABA9" w14:textId="77777777" w:rsidR="00856495" w:rsidRPr="00A722C9" w:rsidRDefault="00856495" w:rsidP="00856495">
            <w:pPr>
              <w:pStyle w:val="TAC"/>
              <w:keepNext w:val="0"/>
            </w:pPr>
            <w:r w:rsidRPr="00A722C9">
              <w:rPr>
                <w:rFonts w:hint="eastAsia"/>
                <w:lang w:eastAsia="zh-CN"/>
              </w:rPr>
              <w:t>CA_n1-n28</w:t>
            </w:r>
          </w:p>
        </w:tc>
        <w:tc>
          <w:tcPr>
            <w:tcW w:w="2952" w:type="dxa"/>
          </w:tcPr>
          <w:p w14:paraId="732C3A53" w14:textId="77777777" w:rsidR="00856495" w:rsidRPr="00A722C9" w:rsidRDefault="00856495" w:rsidP="00856495">
            <w:pPr>
              <w:pStyle w:val="TAC"/>
              <w:rPr>
                <w:lang w:eastAsia="ja-JP"/>
              </w:rPr>
            </w:pPr>
            <w:r w:rsidRPr="00A722C9">
              <w:rPr>
                <w:lang w:eastAsia="zh-CN"/>
              </w:rPr>
              <w:t>0.3</w:t>
            </w:r>
          </w:p>
        </w:tc>
        <w:tc>
          <w:tcPr>
            <w:tcW w:w="1886" w:type="dxa"/>
            <w:vAlign w:val="center"/>
          </w:tcPr>
          <w:p w14:paraId="02C66A62" w14:textId="77777777" w:rsidR="00856495" w:rsidRPr="00A722C9" w:rsidRDefault="00856495" w:rsidP="00856495">
            <w:pPr>
              <w:pStyle w:val="TAC"/>
            </w:pPr>
            <w:r w:rsidRPr="00A722C9">
              <w:rPr>
                <w:rFonts w:hint="eastAsia"/>
                <w:lang w:eastAsia="zh-CN"/>
              </w:rPr>
              <w:t>0.</w:t>
            </w:r>
            <w:r w:rsidRPr="00A722C9">
              <w:rPr>
                <w:lang w:eastAsia="zh-CN"/>
              </w:rPr>
              <w:t>6</w:t>
            </w:r>
          </w:p>
        </w:tc>
      </w:tr>
      <w:tr w:rsidR="00856495" w:rsidRPr="001D0283" w14:paraId="30F5A912" w14:textId="77777777" w:rsidTr="00856495">
        <w:tc>
          <w:tcPr>
            <w:tcW w:w="2336" w:type="dxa"/>
            <w:tcBorders>
              <w:bottom w:val="single" w:sz="4" w:space="0" w:color="auto"/>
            </w:tcBorders>
            <w:vAlign w:val="center"/>
          </w:tcPr>
          <w:p w14:paraId="42D1982F" w14:textId="77777777" w:rsidR="00856495" w:rsidRPr="00A722C9" w:rsidRDefault="00856495" w:rsidP="00856495">
            <w:pPr>
              <w:pStyle w:val="TAC"/>
              <w:keepNext w:val="0"/>
            </w:pPr>
            <w:r w:rsidRPr="00A722C9">
              <w:t>CA_n1-n41</w:t>
            </w:r>
          </w:p>
        </w:tc>
        <w:tc>
          <w:tcPr>
            <w:tcW w:w="2952" w:type="dxa"/>
            <w:vAlign w:val="center"/>
          </w:tcPr>
          <w:p w14:paraId="7DC81F62" w14:textId="77777777" w:rsidR="00856495" w:rsidRPr="00A722C9" w:rsidRDefault="00856495" w:rsidP="00856495">
            <w:pPr>
              <w:pStyle w:val="TAC"/>
              <w:rPr>
                <w:lang w:eastAsia="zh-CN"/>
              </w:rPr>
            </w:pPr>
            <w:r w:rsidRPr="00A722C9">
              <w:t>0.5</w:t>
            </w:r>
          </w:p>
        </w:tc>
        <w:tc>
          <w:tcPr>
            <w:tcW w:w="1886" w:type="dxa"/>
            <w:vAlign w:val="center"/>
          </w:tcPr>
          <w:p w14:paraId="0168EA6B" w14:textId="77777777" w:rsidR="00856495" w:rsidRPr="00A722C9" w:rsidRDefault="00856495" w:rsidP="00856495">
            <w:pPr>
              <w:pStyle w:val="TAC"/>
              <w:rPr>
                <w:lang w:eastAsia="zh-CN"/>
              </w:rPr>
            </w:pPr>
            <w:r w:rsidRPr="00A722C9">
              <w:t>0.5</w:t>
            </w:r>
          </w:p>
        </w:tc>
      </w:tr>
      <w:tr w:rsidR="00856495" w:rsidRPr="001D0283" w14:paraId="0CF585B8" w14:textId="77777777" w:rsidTr="00856495">
        <w:tc>
          <w:tcPr>
            <w:tcW w:w="2336" w:type="dxa"/>
            <w:tcBorders>
              <w:top w:val="single" w:sz="4" w:space="0" w:color="auto"/>
              <w:bottom w:val="single" w:sz="4" w:space="0" w:color="auto"/>
            </w:tcBorders>
            <w:vAlign w:val="center"/>
          </w:tcPr>
          <w:p w14:paraId="5B63D2BB" w14:textId="77777777" w:rsidR="00856495" w:rsidRPr="00A722C9" w:rsidRDefault="00856495" w:rsidP="0085649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F98484F" w14:textId="77777777" w:rsidR="00856495" w:rsidRPr="00A722C9" w:rsidRDefault="00856495" w:rsidP="00856495">
            <w:pPr>
              <w:pStyle w:val="TAC"/>
              <w:rPr>
                <w:lang w:eastAsia="ja-JP"/>
              </w:rPr>
            </w:pPr>
            <w:r w:rsidRPr="00A722C9">
              <w:rPr>
                <w:lang w:eastAsia="zh-CN"/>
              </w:rPr>
              <w:t>0.6</w:t>
            </w:r>
          </w:p>
        </w:tc>
        <w:tc>
          <w:tcPr>
            <w:tcW w:w="1886" w:type="dxa"/>
            <w:vAlign w:val="center"/>
          </w:tcPr>
          <w:p w14:paraId="301ABDF1" w14:textId="77777777" w:rsidR="00856495" w:rsidRPr="00A722C9" w:rsidRDefault="00856495" w:rsidP="00856495">
            <w:pPr>
              <w:pStyle w:val="TAC"/>
            </w:pPr>
            <w:r w:rsidRPr="00A722C9">
              <w:rPr>
                <w:rFonts w:hint="eastAsia"/>
                <w:lang w:eastAsia="zh-CN"/>
              </w:rPr>
              <w:t>0.</w:t>
            </w:r>
            <w:r w:rsidRPr="00A722C9">
              <w:rPr>
                <w:lang w:eastAsia="zh-CN"/>
              </w:rPr>
              <w:t>8</w:t>
            </w:r>
          </w:p>
        </w:tc>
      </w:tr>
      <w:tr w:rsidR="00856495" w:rsidRPr="001D0283" w14:paraId="6F38FCF9" w14:textId="77777777" w:rsidTr="00856495">
        <w:tc>
          <w:tcPr>
            <w:tcW w:w="2336" w:type="dxa"/>
            <w:tcBorders>
              <w:bottom w:val="single" w:sz="4" w:space="0" w:color="auto"/>
            </w:tcBorders>
            <w:vAlign w:val="center"/>
          </w:tcPr>
          <w:p w14:paraId="42179C0A" w14:textId="77777777" w:rsidR="00856495" w:rsidRPr="001D0283" w:rsidRDefault="00856495" w:rsidP="0085649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1ECA0E51" w14:textId="77777777" w:rsidR="00856495" w:rsidRPr="001D0283" w:rsidRDefault="00856495" w:rsidP="00856495">
            <w:pPr>
              <w:pStyle w:val="TAC"/>
              <w:rPr>
                <w:lang w:eastAsia="ja-JP"/>
              </w:rPr>
            </w:pPr>
            <w:r w:rsidRPr="001D0283">
              <w:rPr>
                <w:lang w:eastAsia="zh-CN"/>
              </w:rPr>
              <w:t>0.3</w:t>
            </w:r>
          </w:p>
        </w:tc>
        <w:tc>
          <w:tcPr>
            <w:tcW w:w="1886" w:type="dxa"/>
            <w:vAlign w:val="center"/>
          </w:tcPr>
          <w:p w14:paraId="4893F55E" w14:textId="77777777" w:rsidR="00856495" w:rsidRPr="001D0283" w:rsidRDefault="00856495" w:rsidP="00856495">
            <w:pPr>
              <w:pStyle w:val="TAC"/>
            </w:pPr>
            <w:r w:rsidRPr="001D0283">
              <w:rPr>
                <w:rFonts w:hint="eastAsia"/>
                <w:lang w:eastAsia="zh-CN"/>
              </w:rPr>
              <w:t>0.</w:t>
            </w:r>
            <w:r w:rsidRPr="001D0283">
              <w:rPr>
                <w:lang w:eastAsia="zh-CN"/>
              </w:rPr>
              <w:t>8</w:t>
            </w:r>
          </w:p>
        </w:tc>
      </w:tr>
      <w:tr w:rsidR="00856495" w:rsidRPr="001D0283" w14:paraId="2DFD26F1" w14:textId="77777777" w:rsidTr="00856495">
        <w:tc>
          <w:tcPr>
            <w:tcW w:w="2336" w:type="dxa"/>
            <w:tcBorders>
              <w:bottom w:val="single" w:sz="4" w:space="0" w:color="auto"/>
            </w:tcBorders>
            <w:vAlign w:val="center"/>
          </w:tcPr>
          <w:p w14:paraId="784DD6E3" w14:textId="77777777" w:rsidR="00856495" w:rsidRPr="001D0283" w:rsidRDefault="00856495" w:rsidP="0085649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5D39BB2C" w14:textId="77777777" w:rsidR="00856495" w:rsidRPr="001D0283" w:rsidRDefault="00856495" w:rsidP="00856495">
            <w:pPr>
              <w:pStyle w:val="TAC"/>
              <w:rPr>
                <w:lang w:eastAsia="zh-CN"/>
              </w:rPr>
            </w:pPr>
            <w:r w:rsidRPr="001D0283">
              <w:rPr>
                <w:lang w:eastAsia="zh-CN"/>
              </w:rPr>
              <w:t>0.3</w:t>
            </w:r>
          </w:p>
        </w:tc>
        <w:tc>
          <w:tcPr>
            <w:tcW w:w="1886" w:type="dxa"/>
            <w:vAlign w:val="center"/>
          </w:tcPr>
          <w:p w14:paraId="0ACE78CE" w14:textId="77777777" w:rsidR="00856495" w:rsidRPr="001D0283" w:rsidRDefault="00856495" w:rsidP="00856495">
            <w:pPr>
              <w:pStyle w:val="TAC"/>
              <w:rPr>
                <w:lang w:eastAsia="zh-CN"/>
              </w:rPr>
            </w:pPr>
            <w:r w:rsidRPr="001D0283">
              <w:rPr>
                <w:lang w:eastAsia="zh-CN"/>
              </w:rPr>
              <w:t>0.3</w:t>
            </w:r>
          </w:p>
        </w:tc>
      </w:tr>
      <w:tr w:rsidR="00856495" w:rsidRPr="001D0283" w14:paraId="4FC42E68" w14:textId="77777777" w:rsidTr="00856495">
        <w:tc>
          <w:tcPr>
            <w:tcW w:w="2336" w:type="dxa"/>
            <w:tcBorders>
              <w:top w:val="single" w:sz="4" w:space="0" w:color="auto"/>
              <w:bottom w:val="single" w:sz="4" w:space="0" w:color="auto"/>
            </w:tcBorders>
            <w:vAlign w:val="center"/>
          </w:tcPr>
          <w:p w14:paraId="63CBB68D" w14:textId="77777777" w:rsidR="00856495" w:rsidRPr="001D0283" w:rsidRDefault="00856495" w:rsidP="00856495">
            <w:pPr>
              <w:pStyle w:val="TAC"/>
              <w:keepNext w:val="0"/>
              <w:rPr>
                <w:lang w:eastAsia="zh-CN"/>
              </w:rPr>
            </w:pPr>
            <w:r w:rsidRPr="001D0283">
              <w:t>CA_n2-n12</w:t>
            </w:r>
          </w:p>
        </w:tc>
        <w:tc>
          <w:tcPr>
            <w:tcW w:w="2952" w:type="dxa"/>
            <w:vAlign w:val="center"/>
          </w:tcPr>
          <w:p w14:paraId="1927389C" w14:textId="77777777" w:rsidR="00856495" w:rsidRPr="001D0283" w:rsidRDefault="00856495" w:rsidP="00856495">
            <w:pPr>
              <w:pStyle w:val="TAC"/>
              <w:rPr>
                <w:lang w:eastAsia="zh-CN"/>
              </w:rPr>
            </w:pPr>
            <w:r w:rsidRPr="001D0283">
              <w:t>0.3</w:t>
            </w:r>
          </w:p>
        </w:tc>
        <w:tc>
          <w:tcPr>
            <w:tcW w:w="1886" w:type="dxa"/>
            <w:vAlign w:val="center"/>
          </w:tcPr>
          <w:p w14:paraId="10B3760B" w14:textId="77777777" w:rsidR="00856495" w:rsidRPr="001D0283" w:rsidRDefault="00856495" w:rsidP="00856495">
            <w:pPr>
              <w:pStyle w:val="TAC"/>
              <w:rPr>
                <w:lang w:eastAsia="zh-CN"/>
              </w:rPr>
            </w:pPr>
            <w:r w:rsidRPr="001D0283">
              <w:t>0.3</w:t>
            </w:r>
          </w:p>
        </w:tc>
      </w:tr>
      <w:tr w:rsidR="00856495" w:rsidRPr="001D0283" w14:paraId="13717BEA" w14:textId="77777777" w:rsidTr="00856495">
        <w:tc>
          <w:tcPr>
            <w:tcW w:w="2336" w:type="dxa"/>
            <w:tcBorders>
              <w:top w:val="single" w:sz="4" w:space="0" w:color="auto"/>
              <w:bottom w:val="single" w:sz="4" w:space="0" w:color="auto"/>
            </w:tcBorders>
            <w:vAlign w:val="center"/>
          </w:tcPr>
          <w:p w14:paraId="34351E47" w14:textId="77777777" w:rsidR="00856495" w:rsidRPr="001D0283" w:rsidRDefault="00856495" w:rsidP="00856495">
            <w:pPr>
              <w:pStyle w:val="TAC"/>
              <w:keepNext w:val="0"/>
              <w:rPr>
                <w:lang w:eastAsia="zh-CN"/>
              </w:rPr>
            </w:pPr>
            <w:r w:rsidRPr="001D0283">
              <w:t>CA_n2-n14</w:t>
            </w:r>
          </w:p>
        </w:tc>
        <w:tc>
          <w:tcPr>
            <w:tcW w:w="2952" w:type="dxa"/>
            <w:vAlign w:val="center"/>
          </w:tcPr>
          <w:p w14:paraId="74D7631B" w14:textId="77777777" w:rsidR="00856495" w:rsidRPr="001D0283" w:rsidRDefault="00856495" w:rsidP="00856495">
            <w:pPr>
              <w:pStyle w:val="TAC"/>
              <w:rPr>
                <w:lang w:eastAsia="zh-CN"/>
              </w:rPr>
            </w:pPr>
            <w:r w:rsidRPr="001D0283">
              <w:t>0.3</w:t>
            </w:r>
          </w:p>
        </w:tc>
        <w:tc>
          <w:tcPr>
            <w:tcW w:w="1886" w:type="dxa"/>
            <w:vAlign w:val="center"/>
          </w:tcPr>
          <w:p w14:paraId="0601F06F" w14:textId="77777777" w:rsidR="00856495" w:rsidRPr="001D0283" w:rsidRDefault="00856495" w:rsidP="00856495">
            <w:pPr>
              <w:pStyle w:val="TAC"/>
              <w:rPr>
                <w:lang w:eastAsia="zh-CN"/>
              </w:rPr>
            </w:pPr>
            <w:r w:rsidRPr="001D0283">
              <w:t>0.3</w:t>
            </w:r>
          </w:p>
        </w:tc>
      </w:tr>
      <w:tr w:rsidR="00856495" w:rsidRPr="001D0283" w14:paraId="1A08F95B" w14:textId="77777777" w:rsidTr="00856495">
        <w:tc>
          <w:tcPr>
            <w:tcW w:w="2336" w:type="dxa"/>
            <w:tcBorders>
              <w:top w:val="single" w:sz="4" w:space="0" w:color="auto"/>
              <w:bottom w:val="single" w:sz="4" w:space="0" w:color="auto"/>
            </w:tcBorders>
            <w:vAlign w:val="center"/>
          </w:tcPr>
          <w:p w14:paraId="03AB6C38" w14:textId="77777777" w:rsidR="00856495" w:rsidRPr="001D0283" w:rsidRDefault="00856495" w:rsidP="0085649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635A43" w14:textId="77777777" w:rsidR="00856495" w:rsidRPr="001D0283" w:rsidRDefault="00856495" w:rsidP="00856495">
            <w:pPr>
              <w:pStyle w:val="TAC"/>
              <w:rPr>
                <w:lang w:eastAsia="zh-CN"/>
              </w:rPr>
            </w:pPr>
            <w:r w:rsidRPr="001D0283">
              <w:rPr>
                <w:rFonts w:cs="Arial"/>
                <w:szCs w:val="18"/>
                <w:lang w:eastAsia="zh-TW"/>
              </w:rPr>
              <w:t>0.5</w:t>
            </w:r>
          </w:p>
        </w:tc>
        <w:tc>
          <w:tcPr>
            <w:tcW w:w="1886" w:type="dxa"/>
          </w:tcPr>
          <w:p w14:paraId="188AA5D7" w14:textId="77777777" w:rsidR="00856495" w:rsidRPr="001D0283" w:rsidRDefault="00856495" w:rsidP="00856495">
            <w:pPr>
              <w:pStyle w:val="TAC"/>
              <w:rPr>
                <w:lang w:eastAsia="zh-CN"/>
              </w:rPr>
            </w:pPr>
            <w:r w:rsidRPr="001D0283">
              <w:rPr>
                <w:rFonts w:cs="Arial"/>
                <w:szCs w:val="18"/>
                <w:lang w:eastAsia="zh-CN"/>
              </w:rPr>
              <w:t>0</w:t>
            </w:r>
            <w:r w:rsidRPr="001D0283">
              <w:rPr>
                <w:rFonts w:cs="Arial"/>
                <w:szCs w:val="18"/>
                <w:lang w:eastAsia="zh-TW"/>
              </w:rPr>
              <w:t>.3</w:t>
            </w:r>
          </w:p>
        </w:tc>
      </w:tr>
      <w:tr w:rsidR="00856495" w:rsidRPr="001D0283" w14:paraId="38B3650A" w14:textId="77777777" w:rsidTr="00856495">
        <w:tc>
          <w:tcPr>
            <w:tcW w:w="2336" w:type="dxa"/>
            <w:tcBorders>
              <w:top w:val="single" w:sz="4" w:space="0" w:color="auto"/>
              <w:bottom w:val="single" w:sz="4" w:space="0" w:color="auto"/>
            </w:tcBorders>
            <w:vAlign w:val="center"/>
          </w:tcPr>
          <w:p w14:paraId="6552E023" w14:textId="77777777" w:rsidR="00856495" w:rsidRPr="001D0283" w:rsidRDefault="00856495" w:rsidP="00856495">
            <w:pPr>
              <w:pStyle w:val="TAC"/>
              <w:keepNext w:val="0"/>
            </w:pPr>
            <w:r w:rsidRPr="001D0283">
              <w:rPr>
                <w:rFonts w:hint="eastAsia"/>
                <w:lang w:eastAsia="zh-CN"/>
              </w:rPr>
              <w:t>CA_n2-n48</w:t>
            </w:r>
          </w:p>
        </w:tc>
        <w:tc>
          <w:tcPr>
            <w:tcW w:w="2952" w:type="dxa"/>
          </w:tcPr>
          <w:p w14:paraId="376D94E1" w14:textId="77777777" w:rsidR="00856495" w:rsidRPr="001D0283" w:rsidRDefault="00856495" w:rsidP="00856495">
            <w:pPr>
              <w:pStyle w:val="TAC"/>
              <w:rPr>
                <w:lang w:eastAsia="ja-JP"/>
              </w:rPr>
            </w:pPr>
            <w:r w:rsidRPr="001D0283">
              <w:rPr>
                <w:lang w:eastAsia="zh-CN"/>
              </w:rPr>
              <w:t>0.6</w:t>
            </w:r>
          </w:p>
        </w:tc>
        <w:tc>
          <w:tcPr>
            <w:tcW w:w="1886" w:type="dxa"/>
            <w:vAlign w:val="center"/>
          </w:tcPr>
          <w:p w14:paraId="01F54060" w14:textId="77777777" w:rsidR="00856495" w:rsidRPr="001D0283" w:rsidRDefault="00856495" w:rsidP="00856495">
            <w:pPr>
              <w:pStyle w:val="TAC"/>
            </w:pPr>
            <w:r w:rsidRPr="001D0283">
              <w:rPr>
                <w:rFonts w:hint="eastAsia"/>
                <w:lang w:eastAsia="zh-CN"/>
              </w:rPr>
              <w:t>0.</w:t>
            </w:r>
            <w:r w:rsidRPr="001D0283">
              <w:rPr>
                <w:lang w:eastAsia="zh-CN"/>
              </w:rPr>
              <w:t>8</w:t>
            </w:r>
          </w:p>
        </w:tc>
      </w:tr>
      <w:tr w:rsidR="00856495" w:rsidRPr="001D0283" w14:paraId="4C51E4EE" w14:textId="77777777" w:rsidTr="00856495">
        <w:tc>
          <w:tcPr>
            <w:tcW w:w="2336" w:type="dxa"/>
            <w:tcBorders>
              <w:bottom w:val="single" w:sz="4" w:space="0" w:color="auto"/>
            </w:tcBorders>
            <w:vAlign w:val="center"/>
          </w:tcPr>
          <w:p w14:paraId="5537F305" w14:textId="77777777" w:rsidR="00856495" w:rsidRPr="001D0283" w:rsidRDefault="00856495" w:rsidP="0085649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5E72F51C" w14:textId="77777777" w:rsidR="00856495" w:rsidRPr="001D0283" w:rsidRDefault="00856495" w:rsidP="00856495">
            <w:pPr>
              <w:pStyle w:val="TAC"/>
              <w:rPr>
                <w:lang w:eastAsia="zh-CN"/>
              </w:rPr>
            </w:pPr>
            <w:r w:rsidRPr="001D0283">
              <w:rPr>
                <w:rFonts w:cs="Arial"/>
                <w:szCs w:val="18"/>
                <w:lang w:eastAsia="zh-CN"/>
              </w:rPr>
              <w:t>0.5</w:t>
            </w:r>
          </w:p>
        </w:tc>
        <w:tc>
          <w:tcPr>
            <w:tcW w:w="1886" w:type="dxa"/>
            <w:vAlign w:val="center"/>
          </w:tcPr>
          <w:p w14:paraId="7B321B65" w14:textId="77777777" w:rsidR="00856495" w:rsidRPr="001D0283" w:rsidRDefault="00856495" w:rsidP="00856495">
            <w:pPr>
              <w:pStyle w:val="TAC"/>
              <w:rPr>
                <w:lang w:eastAsia="zh-CN"/>
              </w:rPr>
            </w:pPr>
            <w:r w:rsidRPr="001D0283">
              <w:rPr>
                <w:rFonts w:cs="Arial"/>
                <w:szCs w:val="18"/>
                <w:lang w:eastAsia="ja-JP"/>
              </w:rPr>
              <w:t>0.5</w:t>
            </w:r>
          </w:p>
        </w:tc>
      </w:tr>
      <w:tr w:rsidR="00856495" w:rsidRPr="001D0283" w14:paraId="1A9AC2F8" w14:textId="77777777" w:rsidTr="00856495">
        <w:tc>
          <w:tcPr>
            <w:tcW w:w="2336" w:type="dxa"/>
            <w:tcBorders>
              <w:bottom w:val="single" w:sz="4" w:space="0" w:color="auto"/>
            </w:tcBorders>
            <w:vAlign w:val="center"/>
          </w:tcPr>
          <w:p w14:paraId="7CC86662" w14:textId="77777777" w:rsidR="00856495" w:rsidRPr="001D0283" w:rsidRDefault="00856495" w:rsidP="00856495">
            <w:pPr>
              <w:pStyle w:val="TAC"/>
              <w:keepNext w:val="0"/>
              <w:rPr>
                <w:rFonts w:cs="Arial"/>
                <w:bCs/>
                <w:szCs w:val="18"/>
              </w:rPr>
            </w:pPr>
            <w:r w:rsidRPr="001D0283">
              <w:rPr>
                <w:rFonts w:cs="Arial"/>
                <w:szCs w:val="18"/>
                <w:lang w:eastAsia="zh-CN"/>
              </w:rPr>
              <w:t>CA_n2-n77</w:t>
            </w:r>
          </w:p>
        </w:tc>
        <w:tc>
          <w:tcPr>
            <w:tcW w:w="2952" w:type="dxa"/>
            <w:vAlign w:val="center"/>
          </w:tcPr>
          <w:p w14:paraId="2F0CBB55" w14:textId="77777777" w:rsidR="00856495" w:rsidRPr="001D0283" w:rsidRDefault="00856495" w:rsidP="00856495">
            <w:pPr>
              <w:pStyle w:val="TAC"/>
              <w:rPr>
                <w:rFonts w:cs="Arial"/>
                <w:bCs/>
                <w:szCs w:val="18"/>
              </w:rPr>
            </w:pPr>
            <w:r w:rsidRPr="001D0283">
              <w:rPr>
                <w:rFonts w:cs="Arial"/>
                <w:szCs w:val="18"/>
                <w:lang w:eastAsia="zh-CN"/>
              </w:rPr>
              <w:t>0.6</w:t>
            </w:r>
          </w:p>
        </w:tc>
        <w:tc>
          <w:tcPr>
            <w:tcW w:w="1886" w:type="dxa"/>
            <w:vAlign w:val="center"/>
          </w:tcPr>
          <w:p w14:paraId="167B7DEE" w14:textId="77777777" w:rsidR="00856495" w:rsidRPr="001D0283" w:rsidRDefault="00856495" w:rsidP="00856495">
            <w:pPr>
              <w:pStyle w:val="TAC"/>
              <w:rPr>
                <w:rFonts w:cs="Arial"/>
                <w:szCs w:val="18"/>
              </w:rPr>
            </w:pPr>
            <w:r w:rsidRPr="001D0283">
              <w:rPr>
                <w:rFonts w:cs="Arial"/>
                <w:szCs w:val="18"/>
                <w:lang w:eastAsia="zh-CN"/>
              </w:rPr>
              <w:t>0.8</w:t>
            </w:r>
          </w:p>
        </w:tc>
      </w:tr>
      <w:tr w:rsidR="00856495" w:rsidRPr="001D0283" w14:paraId="156EB215" w14:textId="77777777" w:rsidTr="00856495">
        <w:tc>
          <w:tcPr>
            <w:tcW w:w="2336" w:type="dxa"/>
            <w:tcBorders>
              <w:top w:val="single" w:sz="4" w:space="0" w:color="auto"/>
              <w:bottom w:val="single" w:sz="4" w:space="0" w:color="auto"/>
            </w:tcBorders>
            <w:vAlign w:val="center"/>
          </w:tcPr>
          <w:p w14:paraId="3E365DB7" w14:textId="77777777" w:rsidR="00856495" w:rsidRPr="001D0283" w:rsidRDefault="00856495" w:rsidP="00856495">
            <w:pPr>
              <w:pStyle w:val="TAC"/>
              <w:keepNext w:val="0"/>
              <w:rPr>
                <w:rFonts w:cs="Arial"/>
                <w:lang w:eastAsia="zh-CN"/>
              </w:rPr>
            </w:pPr>
            <w:r w:rsidRPr="001D0283">
              <w:rPr>
                <w:rFonts w:hint="eastAsia"/>
                <w:lang w:eastAsia="zh-CN"/>
              </w:rPr>
              <w:t>CA_n3-n</w:t>
            </w:r>
            <w:r>
              <w:rPr>
                <w:lang w:eastAsia="zh-CN"/>
              </w:rPr>
              <w:t>5</w:t>
            </w:r>
          </w:p>
        </w:tc>
        <w:tc>
          <w:tcPr>
            <w:tcW w:w="2952" w:type="dxa"/>
          </w:tcPr>
          <w:p w14:paraId="46B6031B" w14:textId="77777777" w:rsidR="00856495" w:rsidRPr="001D0283" w:rsidRDefault="00856495" w:rsidP="00856495">
            <w:pPr>
              <w:pStyle w:val="TAC"/>
              <w:rPr>
                <w:rFonts w:cs="Arial"/>
                <w:lang w:eastAsia="zh-CN"/>
              </w:rPr>
            </w:pPr>
            <w:r w:rsidRPr="001D0283">
              <w:rPr>
                <w:lang w:eastAsia="zh-CN"/>
              </w:rPr>
              <w:t>0.3</w:t>
            </w:r>
          </w:p>
        </w:tc>
        <w:tc>
          <w:tcPr>
            <w:tcW w:w="1886" w:type="dxa"/>
            <w:vAlign w:val="center"/>
          </w:tcPr>
          <w:p w14:paraId="4FA2038A" w14:textId="77777777" w:rsidR="00856495" w:rsidRPr="001D0283" w:rsidRDefault="00856495" w:rsidP="00856495">
            <w:pPr>
              <w:pStyle w:val="TAC"/>
              <w:rPr>
                <w:rFonts w:cs="Arial"/>
                <w:lang w:eastAsia="zh-CN"/>
              </w:rPr>
            </w:pPr>
            <w:r w:rsidRPr="001D0283">
              <w:rPr>
                <w:rFonts w:hint="eastAsia"/>
                <w:lang w:eastAsia="zh-CN"/>
              </w:rPr>
              <w:t>0.3</w:t>
            </w:r>
          </w:p>
        </w:tc>
      </w:tr>
      <w:tr w:rsidR="00856495" w:rsidRPr="001D0283" w14:paraId="6F70CE13" w14:textId="77777777" w:rsidTr="00856495">
        <w:tc>
          <w:tcPr>
            <w:tcW w:w="2336" w:type="dxa"/>
            <w:tcBorders>
              <w:bottom w:val="single" w:sz="4" w:space="0" w:color="auto"/>
            </w:tcBorders>
            <w:vAlign w:val="center"/>
          </w:tcPr>
          <w:p w14:paraId="52B28726" w14:textId="77777777" w:rsidR="00856495" w:rsidRPr="001D0283" w:rsidRDefault="00856495" w:rsidP="00856495">
            <w:pPr>
              <w:pStyle w:val="TAC"/>
              <w:keepNext w:val="0"/>
            </w:pPr>
            <w:r w:rsidRPr="001D0283">
              <w:rPr>
                <w:rFonts w:hint="eastAsia"/>
                <w:lang w:eastAsia="zh-CN"/>
              </w:rPr>
              <w:t>CA_n3-n8</w:t>
            </w:r>
          </w:p>
        </w:tc>
        <w:tc>
          <w:tcPr>
            <w:tcW w:w="2952" w:type="dxa"/>
          </w:tcPr>
          <w:p w14:paraId="25F7AD80" w14:textId="77777777" w:rsidR="00856495" w:rsidRPr="001D0283" w:rsidRDefault="00856495" w:rsidP="00856495">
            <w:pPr>
              <w:pStyle w:val="TAC"/>
              <w:rPr>
                <w:lang w:eastAsia="ja-JP"/>
              </w:rPr>
            </w:pPr>
            <w:r w:rsidRPr="001D0283">
              <w:rPr>
                <w:lang w:eastAsia="zh-CN"/>
              </w:rPr>
              <w:t>0.3</w:t>
            </w:r>
          </w:p>
        </w:tc>
        <w:tc>
          <w:tcPr>
            <w:tcW w:w="1886" w:type="dxa"/>
            <w:vAlign w:val="center"/>
          </w:tcPr>
          <w:p w14:paraId="29C7C22C" w14:textId="77777777" w:rsidR="00856495" w:rsidRPr="001D0283" w:rsidRDefault="00856495" w:rsidP="00856495">
            <w:pPr>
              <w:pStyle w:val="TAC"/>
            </w:pPr>
            <w:r w:rsidRPr="001D0283">
              <w:rPr>
                <w:rFonts w:hint="eastAsia"/>
                <w:lang w:eastAsia="zh-CN"/>
              </w:rPr>
              <w:t>0.3</w:t>
            </w:r>
          </w:p>
        </w:tc>
      </w:tr>
      <w:tr w:rsidR="00856495" w:rsidRPr="001D0283" w14:paraId="5D1F275C" w14:textId="77777777" w:rsidTr="00856495">
        <w:tc>
          <w:tcPr>
            <w:tcW w:w="2336" w:type="dxa"/>
            <w:tcBorders>
              <w:top w:val="single" w:sz="4" w:space="0" w:color="auto"/>
              <w:bottom w:val="single" w:sz="4" w:space="0" w:color="auto"/>
            </w:tcBorders>
            <w:vAlign w:val="center"/>
          </w:tcPr>
          <w:p w14:paraId="559EA2AA" w14:textId="77777777" w:rsidR="00856495" w:rsidRPr="00A722C9" w:rsidRDefault="00856495" w:rsidP="00856495">
            <w:pPr>
              <w:pStyle w:val="TAC"/>
              <w:keepNext w:val="0"/>
            </w:pPr>
            <w:r w:rsidRPr="00A722C9">
              <w:rPr>
                <w:rFonts w:hint="eastAsia"/>
                <w:lang w:eastAsia="zh-CN"/>
              </w:rPr>
              <w:t>CA_n3-n28</w:t>
            </w:r>
          </w:p>
        </w:tc>
        <w:tc>
          <w:tcPr>
            <w:tcW w:w="2952" w:type="dxa"/>
          </w:tcPr>
          <w:p w14:paraId="41D34606" w14:textId="77777777" w:rsidR="00856495" w:rsidRPr="00A722C9" w:rsidRDefault="00856495" w:rsidP="00856495">
            <w:pPr>
              <w:pStyle w:val="TAC"/>
              <w:rPr>
                <w:lang w:eastAsia="ja-JP"/>
              </w:rPr>
            </w:pPr>
            <w:r w:rsidRPr="00A722C9">
              <w:rPr>
                <w:lang w:eastAsia="zh-CN"/>
              </w:rPr>
              <w:t>0.3</w:t>
            </w:r>
          </w:p>
        </w:tc>
        <w:tc>
          <w:tcPr>
            <w:tcW w:w="1886" w:type="dxa"/>
            <w:vAlign w:val="center"/>
          </w:tcPr>
          <w:p w14:paraId="61322E18" w14:textId="77777777" w:rsidR="00856495" w:rsidRPr="00A722C9" w:rsidRDefault="00856495" w:rsidP="00856495">
            <w:pPr>
              <w:pStyle w:val="TAC"/>
            </w:pPr>
            <w:r w:rsidRPr="00A722C9">
              <w:rPr>
                <w:rFonts w:hint="eastAsia"/>
                <w:lang w:eastAsia="zh-CN"/>
              </w:rPr>
              <w:t>0.3</w:t>
            </w:r>
          </w:p>
        </w:tc>
      </w:tr>
      <w:tr w:rsidR="00856495" w:rsidRPr="001D0283" w14:paraId="07687E8B" w14:textId="77777777" w:rsidTr="00856495">
        <w:tc>
          <w:tcPr>
            <w:tcW w:w="2336" w:type="dxa"/>
            <w:tcBorders>
              <w:bottom w:val="single" w:sz="4" w:space="0" w:color="auto"/>
            </w:tcBorders>
            <w:vAlign w:val="center"/>
          </w:tcPr>
          <w:p w14:paraId="0F35C9B2" w14:textId="77777777" w:rsidR="00856495" w:rsidRPr="00A722C9" w:rsidRDefault="00856495" w:rsidP="0085649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1D8759E7" w14:textId="77777777" w:rsidR="00856495" w:rsidRPr="00A722C9" w:rsidRDefault="00856495" w:rsidP="00856495">
            <w:pPr>
              <w:pStyle w:val="TAC"/>
              <w:rPr>
                <w:lang w:eastAsia="zh-CN"/>
              </w:rPr>
            </w:pPr>
            <w:r w:rsidRPr="00A722C9">
              <w:rPr>
                <w:lang w:eastAsia="zh-CN"/>
              </w:rPr>
              <w:t>0.5</w:t>
            </w:r>
          </w:p>
        </w:tc>
        <w:tc>
          <w:tcPr>
            <w:tcW w:w="1886" w:type="dxa"/>
            <w:vAlign w:val="center"/>
          </w:tcPr>
          <w:p w14:paraId="6C90BB25" w14:textId="77777777" w:rsidR="00856495" w:rsidRPr="00A722C9" w:rsidRDefault="00856495" w:rsidP="00856495">
            <w:pPr>
              <w:pStyle w:val="TAC"/>
              <w:rPr>
                <w:lang w:eastAsia="zh-CN"/>
              </w:rPr>
            </w:pPr>
            <w:r w:rsidRPr="00A722C9">
              <w:rPr>
                <w:lang w:eastAsia="zh-CN"/>
              </w:rPr>
              <w:t>0</w:t>
            </w:r>
            <w:r w:rsidRPr="00A722C9">
              <w:rPr>
                <w:rFonts w:hint="eastAsia"/>
                <w:lang w:eastAsia="zh-CN"/>
              </w:rPr>
              <w:t>.5</w:t>
            </w:r>
          </w:p>
        </w:tc>
      </w:tr>
      <w:tr w:rsidR="00856495" w:rsidRPr="001D0283" w14:paraId="3110E1CC" w14:textId="77777777" w:rsidTr="00856495">
        <w:tc>
          <w:tcPr>
            <w:tcW w:w="2336" w:type="dxa"/>
            <w:tcBorders>
              <w:bottom w:val="single" w:sz="4" w:space="0" w:color="auto"/>
            </w:tcBorders>
            <w:vAlign w:val="center"/>
          </w:tcPr>
          <w:p w14:paraId="4ECB56F6" w14:textId="77777777" w:rsidR="00856495" w:rsidRPr="00A722C9" w:rsidRDefault="00856495" w:rsidP="0085649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69D40B9C" w14:textId="77777777" w:rsidR="00856495" w:rsidRPr="00A722C9" w:rsidRDefault="00856495" w:rsidP="00856495">
            <w:pPr>
              <w:pStyle w:val="TAC"/>
              <w:rPr>
                <w:lang w:eastAsia="zh-CN"/>
              </w:rPr>
            </w:pPr>
            <w:r w:rsidRPr="00A722C9">
              <w:rPr>
                <w:lang w:eastAsia="zh-CN"/>
              </w:rPr>
              <w:t>0.5</w:t>
            </w:r>
          </w:p>
        </w:tc>
        <w:tc>
          <w:tcPr>
            <w:tcW w:w="1886" w:type="dxa"/>
            <w:vAlign w:val="center"/>
          </w:tcPr>
          <w:p w14:paraId="06CE3D43" w14:textId="77777777" w:rsidR="00856495" w:rsidRPr="00A722C9" w:rsidRDefault="00856495" w:rsidP="0085649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856495" w:rsidRPr="001D0283" w14:paraId="1A8C3859" w14:textId="77777777" w:rsidTr="00856495">
        <w:tc>
          <w:tcPr>
            <w:tcW w:w="2336" w:type="dxa"/>
            <w:tcBorders>
              <w:top w:val="single" w:sz="4" w:space="0" w:color="auto"/>
              <w:bottom w:val="single" w:sz="4" w:space="0" w:color="auto"/>
            </w:tcBorders>
            <w:vAlign w:val="center"/>
          </w:tcPr>
          <w:p w14:paraId="6FB31A43" w14:textId="77777777" w:rsidR="00856495" w:rsidRPr="00A722C9" w:rsidRDefault="00856495" w:rsidP="0085649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035D4C" w14:textId="77777777" w:rsidR="00856495" w:rsidRPr="00A722C9" w:rsidRDefault="00856495" w:rsidP="00856495">
            <w:pPr>
              <w:pStyle w:val="TAC"/>
              <w:rPr>
                <w:lang w:eastAsia="ja-JP"/>
              </w:rPr>
            </w:pPr>
            <w:r w:rsidRPr="00A722C9">
              <w:rPr>
                <w:lang w:eastAsia="ja-JP"/>
              </w:rPr>
              <w:t>0.6</w:t>
            </w:r>
          </w:p>
        </w:tc>
        <w:tc>
          <w:tcPr>
            <w:tcW w:w="1886" w:type="dxa"/>
            <w:vAlign w:val="center"/>
          </w:tcPr>
          <w:p w14:paraId="2D1F0840" w14:textId="77777777" w:rsidR="00856495" w:rsidRPr="00A722C9" w:rsidRDefault="00856495" w:rsidP="00856495">
            <w:pPr>
              <w:pStyle w:val="TAC"/>
            </w:pPr>
            <w:r w:rsidRPr="00A722C9">
              <w:rPr>
                <w:rFonts w:hint="eastAsia"/>
                <w:lang w:eastAsia="ja-JP"/>
              </w:rPr>
              <w:t>0.</w:t>
            </w:r>
            <w:r w:rsidRPr="00A722C9">
              <w:rPr>
                <w:lang w:eastAsia="ja-JP"/>
              </w:rPr>
              <w:t>8</w:t>
            </w:r>
          </w:p>
        </w:tc>
      </w:tr>
      <w:tr w:rsidR="00856495" w:rsidRPr="001D0283" w14:paraId="4A91A74C" w14:textId="77777777" w:rsidTr="00856495">
        <w:tc>
          <w:tcPr>
            <w:tcW w:w="2336" w:type="dxa"/>
            <w:tcBorders>
              <w:bottom w:val="single" w:sz="4" w:space="0" w:color="auto"/>
            </w:tcBorders>
            <w:vAlign w:val="center"/>
          </w:tcPr>
          <w:p w14:paraId="105A718C" w14:textId="77777777" w:rsidR="00856495" w:rsidRPr="00A722C9" w:rsidRDefault="00856495" w:rsidP="0085649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78C2B8B6" w14:textId="77777777" w:rsidR="00856495" w:rsidRPr="00A722C9" w:rsidRDefault="00856495" w:rsidP="00856495">
            <w:pPr>
              <w:pStyle w:val="TAC"/>
              <w:rPr>
                <w:lang w:eastAsia="ja-JP"/>
              </w:rPr>
            </w:pPr>
            <w:r w:rsidRPr="00A722C9">
              <w:rPr>
                <w:lang w:eastAsia="ja-JP"/>
              </w:rPr>
              <w:t>0.6</w:t>
            </w:r>
          </w:p>
        </w:tc>
        <w:tc>
          <w:tcPr>
            <w:tcW w:w="1886" w:type="dxa"/>
            <w:vAlign w:val="center"/>
          </w:tcPr>
          <w:p w14:paraId="61350870" w14:textId="77777777" w:rsidR="00856495" w:rsidRPr="00A722C9" w:rsidRDefault="00856495" w:rsidP="00856495">
            <w:pPr>
              <w:pStyle w:val="TAC"/>
            </w:pPr>
            <w:r w:rsidRPr="00A722C9">
              <w:t>0</w:t>
            </w:r>
            <w:r w:rsidRPr="00A722C9">
              <w:rPr>
                <w:rFonts w:hint="eastAsia"/>
              </w:rPr>
              <w:t>.</w:t>
            </w:r>
            <w:r w:rsidRPr="00A722C9">
              <w:t>8</w:t>
            </w:r>
          </w:p>
        </w:tc>
      </w:tr>
      <w:tr w:rsidR="00856495" w:rsidRPr="001D0283" w14:paraId="3D85C59C" w14:textId="77777777" w:rsidTr="00856495">
        <w:tc>
          <w:tcPr>
            <w:tcW w:w="2336" w:type="dxa"/>
            <w:tcBorders>
              <w:top w:val="single" w:sz="4" w:space="0" w:color="auto"/>
              <w:bottom w:val="single" w:sz="4" w:space="0" w:color="auto"/>
            </w:tcBorders>
            <w:vAlign w:val="center"/>
          </w:tcPr>
          <w:p w14:paraId="50CBFD0E" w14:textId="77777777" w:rsidR="00856495" w:rsidRPr="00A722C9" w:rsidRDefault="00856495" w:rsidP="0085649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CB7D1E3" w14:textId="77777777" w:rsidR="00856495" w:rsidRPr="00A722C9" w:rsidRDefault="00856495" w:rsidP="00856495">
            <w:pPr>
              <w:pStyle w:val="TAC"/>
              <w:rPr>
                <w:rFonts w:cs="Arial"/>
                <w:szCs w:val="18"/>
                <w:lang w:eastAsia="zh-TW"/>
              </w:rPr>
            </w:pPr>
            <w:r w:rsidRPr="00A722C9">
              <w:rPr>
                <w:lang w:eastAsia="ja-JP"/>
              </w:rPr>
              <w:t>0.3</w:t>
            </w:r>
          </w:p>
        </w:tc>
        <w:tc>
          <w:tcPr>
            <w:tcW w:w="1886" w:type="dxa"/>
            <w:vAlign w:val="center"/>
          </w:tcPr>
          <w:p w14:paraId="72FBB619" w14:textId="77777777" w:rsidR="00856495" w:rsidRPr="00A722C9" w:rsidRDefault="00856495" w:rsidP="00856495">
            <w:pPr>
              <w:pStyle w:val="TAC"/>
              <w:rPr>
                <w:rFonts w:cs="Arial"/>
                <w:szCs w:val="18"/>
                <w:lang w:eastAsia="zh-CN"/>
              </w:rPr>
            </w:pPr>
            <w:r w:rsidRPr="00A722C9">
              <w:t>0</w:t>
            </w:r>
            <w:r w:rsidRPr="00A722C9">
              <w:rPr>
                <w:rFonts w:hint="eastAsia"/>
              </w:rPr>
              <w:t>.</w:t>
            </w:r>
            <w:r w:rsidRPr="00A722C9">
              <w:t>8</w:t>
            </w:r>
          </w:p>
        </w:tc>
      </w:tr>
      <w:tr w:rsidR="00856495" w:rsidRPr="001D0283" w14:paraId="3108CDE6" w14:textId="77777777" w:rsidTr="00856495">
        <w:tc>
          <w:tcPr>
            <w:tcW w:w="2336" w:type="dxa"/>
            <w:tcBorders>
              <w:top w:val="single" w:sz="4" w:space="0" w:color="auto"/>
              <w:bottom w:val="single" w:sz="4" w:space="0" w:color="auto"/>
            </w:tcBorders>
            <w:vAlign w:val="center"/>
          </w:tcPr>
          <w:p w14:paraId="4FFAB422" w14:textId="77777777" w:rsidR="00856495" w:rsidRPr="00A722C9" w:rsidRDefault="00856495" w:rsidP="00856495">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FDD5A9C" w14:textId="77777777" w:rsidR="00856495" w:rsidRPr="00A722C9" w:rsidRDefault="00856495" w:rsidP="00856495">
            <w:pPr>
              <w:pStyle w:val="TAC"/>
              <w:rPr>
                <w:rFonts w:cs="Arial"/>
                <w:szCs w:val="18"/>
                <w:lang w:eastAsia="zh-TW"/>
              </w:rPr>
            </w:pPr>
            <w:r w:rsidRPr="00A722C9">
              <w:rPr>
                <w:lang w:eastAsia="zh-CN"/>
              </w:rPr>
              <w:t>0.7</w:t>
            </w:r>
          </w:p>
        </w:tc>
        <w:tc>
          <w:tcPr>
            <w:tcW w:w="1886" w:type="dxa"/>
          </w:tcPr>
          <w:p w14:paraId="49E9FFD8" w14:textId="77777777" w:rsidR="00856495" w:rsidRPr="00A722C9" w:rsidRDefault="00856495" w:rsidP="00856495">
            <w:pPr>
              <w:pStyle w:val="TAC"/>
              <w:rPr>
                <w:rFonts w:cs="Arial"/>
                <w:szCs w:val="18"/>
                <w:lang w:eastAsia="zh-CN"/>
              </w:rPr>
            </w:pPr>
            <w:r w:rsidRPr="00A722C9">
              <w:rPr>
                <w:lang w:eastAsia="zh-CN"/>
              </w:rPr>
              <w:t>0.7</w:t>
            </w:r>
          </w:p>
        </w:tc>
      </w:tr>
      <w:tr w:rsidR="00856495" w:rsidRPr="001D0283" w14:paraId="0FB58C39" w14:textId="77777777" w:rsidTr="00856495">
        <w:tc>
          <w:tcPr>
            <w:tcW w:w="2336" w:type="dxa"/>
            <w:tcBorders>
              <w:top w:val="single" w:sz="4" w:space="0" w:color="auto"/>
              <w:bottom w:val="single" w:sz="4" w:space="0" w:color="auto"/>
            </w:tcBorders>
            <w:vAlign w:val="center"/>
          </w:tcPr>
          <w:p w14:paraId="39CFAE85" w14:textId="77777777" w:rsidR="00856495" w:rsidRPr="00A722C9" w:rsidRDefault="00856495" w:rsidP="00856495">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6F670678" w14:textId="77777777" w:rsidR="00856495" w:rsidRPr="00A722C9" w:rsidRDefault="00856495" w:rsidP="00856495">
            <w:pPr>
              <w:pStyle w:val="TAC"/>
              <w:rPr>
                <w:lang w:eastAsia="zh-CN"/>
              </w:rPr>
            </w:pPr>
            <w:r w:rsidRPr="00A722C9">
              <w:rPr>
                <w:rFonts w:cs="Arial"/>
                <w:szCs w:val="18"/>
                <w:lang w:eastAsia="zh-TW"/>
              </w:rPr>
              <w:t>0.3</w:t>
            </w:r>
          </w:p>
        </w:tc>
        <w:tc>
          <w:tcPr>
            <w:tcW w:w="1886" w:type="dxa"/>
          </w:tcPr>
          <w:p w14:paraId="5E7027D9" w14:textId="77777777" w:rsidR="00856495" w:rsidRPr="00A722C9" w:rsidRDefault="00856495" w:rsidP="00856495">
            <w:pPr>
              <w:pStyle w:val="TAC"/>
              <w:rPr>
                <w:lang w:eastAsia="ja-JP"/>
              </w:rPr>
            </w:pPr>
            <w:r w:rsidRPr="00A722C9">
              <w:rPr>
                <w:rFonts w:cs="Arial"/>
                <w:szCs w:val="18"/>
                <w:lang w:eastAsia="zh-CN"/>
              </w:rPr>
              <w:t>0</w:t>
            </w:r>
            <w:r w:rsidRPr="00A722C9">
              <w:rPr>
                <w:rFonts w:cs="Arial"/>
                <w:szCs w:val="18"/>
                <w:lang w:eastAsia="zh-TW"/>
              </w:rPr>
              <w:t>.3</w:t>
            </w:r>
          </w:p>
        </w:tc>
      </w:tr>
      <w:tr w:rsidR="00856495" w:rsidRPr="001D0283" w14:paraId="0ACA82AB" w14:textId="77777777" w:rsidTr="00856495">
        <w:tc>
          <w:tcPr>
            <w:tcW w:w="2336" w:type="dxa"/>
            <w:tcBorders>
              <w:top w:val="single" w:sz="4" w:space="0" w:color="auto"/>
              <w:bottom w:val="single" w:sz="4" w:space="0" w:color="auto"/>
            </w:tcBorders>
          </w:tcPr>
          <w:p w14:paraId="42D118C2" w14:textId="77777777" w:rsidR="00856495" w:rsidRPr="00A722C9" w:rsidRDefault="00856495" w:rsidP="00856495">
            <w:pPr>
              <w:pStyle w:val="TAC"/>
              <w:keepNext w:val="0"/>
              <w:rPr>
                <w:lang w:eastAsia="zh-CN"/>
              </w:rPr>
            </w:pPr>
            <w:r w:rsidRPr="00A722C9">
              <w:rPr>
                <w:lang w:eastAsia="zh-CN"/>
              </w:rPr>
              <w:t>CA_n5-n48</w:t>
            </w:r>
          </w:p>
        </w:tc>
        <w:tc>
          <w:tcPr>
            <w:tcW w:w="2952" w:type="dxa"/>
          </w:tcPr>
          <w:p w14:paraId="6AAFB133" w14:textId="77777777" w:rsidR="00856495" w:rsidRPr="00A722C9" w:rsidRDefault="00856495" w:rsidP="00856495">
            <w:pPr>
              <w:pStyle w:val="TAC"/>
              <w:rPr>
                <w:lang w:eastAsia="zh-CN"/>
              </w:rPr>
            </w:pPr>
            <w:r w:rsidRPr="00A722C9">
              <w:rPr>
                <w:lang w:eastAsia="zh-CN"/>
              </w:rPr>
              <w:t>0.3</w:t>
            </w:r>
          </w:p>
        </w:tc>
        <w:tc>
          <w:tcPr>
            <w:tcW w:w="1886" w:type="dxa"/>
          </w:tcPr>
          <w:p w14:paraId="712DF2DA" w14:textId="77777777" w:rsidR="00856495" w:rsidRPr="00A722C9" w:rsidRDefault="00856495" w:rsidP="00856495">
            <w:pPr>
              <w:pStyle w:val="TAC"/>
              <w:rPr>
                <w:lang w:eastAsia="zh-CN"/>
              </w:rPr>
            </w:pPr>
            <w:r w:rsidRPr="00A722C9">
              <w:rPr>
                <w:lang w:eastAsia="ja-JP"/>
              </w:rPr>
              <w:t>0.</w:t>
            </w:r>
            <w:r w:rsidRPr="00A722C9">
              <w:rPr>
                <w:lang w:eastAsia="zh-CN"/>
              </w:rPr>
              <w:t>3</w:t>
            </w:r>
          </w:p>
        </w:tc>
      </w:tr>
      <w:tr w:rsidR="00856495" w:rsidRPr="001D0283" w14:paraId="6BCE4EEC" w14:textId="77777777" w:rsidTr="00856495">
        <w:tc>
          <w:tcPr>
            <w:tcW w:w="2336" w:type="dxa"/>
            <w:tcBorders>
              <w:bottom w:val="single" w:sz="4" w:space="0" w:color="auto"/>
            </w:tcBorders>
          </w:tcPr>
          <w:p w14:paraId="16039C23" w14:textId="77777777" w:rsidR="00856495" w:rsidRPr="00A722C9" w:rsidRDefault="00856495" w:rsidP="00856495">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3899F2B" w14:textId="77777777" w:rsidR="00856495" w:rsidRPr="00A722C9" w:rsidRDefault="00856495" w:rsidP="00856495">
            <w:pPr>
              <w:pStyle w:val="TAC"/>
              <w:rPr>
                <w:lang w:eastAsia="zh-CN"/>
              </w:rPr>
            </w:pPr>
            <w:r w:rsidRPr="00A722C9">
              <w:rPr>
                <w:lang w:eastAsia="zh-CN"/>
              </w:rPr>
              <w:t>0.3</w:t>
            </w:r>
          </w:p>
        </w:tc>
        <w:tc>
          <w:tcPr>
            <w:tcW w:w="1886" w:type="dxa"/>
          </w:tcPr>
          <w:p w14:paraId="71ABEDCA" w14:textId="77777777" w:rsidR="00856495" w:rsidRPr="00A722C9" w:rsidRDefault="00856495" w:rsidP="00856495">
            <w:pPr>
              <w:pStyle w:val="TAC"/>
              <w:rPr>
                <w:lang w:eastAsia="zh-CN"/>
              </w:rPr>
            </w:pPr>
            <w:r w:rsidRPr="00A722C9">
              <w:rPr>
                <w:lang w:eastAsia="ja-JP"/>
              </w:rPr>
              <w:t>0.3</w:t>
            </w:r>
          </w:p>
        </w:tc>
      </w:tr>
      <w:tr w:rsidR="00856495" w:rsidRPr="001D0283" w14:paraId="652D1755" w14:textId="77777777" w:rsidTr="00856495">
        <w:tc>
          <w:tcPr>
            <w:tcW w:w="2336" w:type="dxa"/>
            <w:tcBorders>
              <w:bottom w:val="single" w:sz="4" w:space="0" w:color="auto"/>
            </w:tcBorders>
          </w:tcPr>
          <w:p w14:paraId="64B6AD57" w14:textId="77777777" w:rsidR="00856495" w:rsidRPr="00A722C9" w:rsidRDefault="00856495" w:rsidP="00856495">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4F24DB50" w14:textId="77777777" w:rsidR="00856495" w:rsidRPr="00A722C9" w:rsidRDefault="00856495" w:rsidP="00856495">
            <w:pPr>
              <w:pStyle w:val="TAC"/>
              <w:rPr>
                <w:lang w:eastAsia="zh-CN"/>
              </w:rPr>
            </w:pPr>
            <w:r w:rsidRPr="00A722C9">
              <w:rPr>
                <w:lang w:eastAsia="zh-CN"/>
              </w:rPr>
              <w:t>0.6</w:t>
            </w:r>
          </w:p>
        </w:tc>
        <w:tc>
          <w:tcPr>
            <w:tcW w:w="1886" w:type="dxa"/>
          </w:tcPr>
          <w:p w14:paraId="53FE7DCE" w14:textId="77777777" w:rsidR="00856495" w:rsidRPr="00A722C9" w:rsidRDefault="00856495" w:rsidP="00856495">
            <w:pPr>
              <w:pStyle w:val="TAC"/>
              <w:rPr>
                <w:lang w:eastAsia="zh-CN"/>
              </w:rPr>
            </w:pPr>
            <w:r w:rsidRPr="00A722C9">
              <w:rPr>
                <w:lang w:eastAsia="ja-JP"/>
              </w:rPr>
              <w:t>0.</w:t>
            </w:r>
            <w:r w:rsidRPr="00A722C9">
              <w:rPr>
                <w:lang w:eastAsia="zh-CN"/>
              </w:rPr>
              <w:t>8</w:t>
            </w:r>
          </w:p>
        </w:tc>
      </w:tr>
      <w:tr w:rsidR="00856495" w:rsidRPr="001D0283" w14:paraId="14254F05" w14:textId="77777777" w:rsidTr="00856495">
        <w:tc>
          <w:tcPr>
            <w:tcW w:w="2336" w:type="dxa"/>
            <w:tcBorders>
              <w:bottom w:val="single" w:sz="4" w:space="0" w:color="auto"/>
            </w:tcBorders>
          </w:tcPr>
          <w:p w14:paraId="0DE50D5F" w14:textId="77777777" w:rsidR="00856495" w:rsidRPr="00A722C9" w:rsidRDefault="00856495" w:rsidP="00856495">
            <w:pPr>
              <w:pStyle w:val="TAC"/>
              <w:keepNext w:val="0"/>
            </w:pPr>
            <w:r w:rsidRPr="00A722C9">
              <w:rPr>
                <w:rFonts w:hint="eastAsia"/>
                <w:lang w:eastAsia="zh-CN"/>
              </w:rPr>
              <w:t>CA_n5-n78</w:t>
            </w:r>
          </w:p>
        </w:tc>
        <w:tc>
          <w:tcPr>
            <w:tcW w:w="2952" w:type="dxa"/>
          </w:tcPr>
          <w:p w14:paraId="273EA1CC" w14:textId="77777777" w:rsidR="00856495" w:rsidRPr="00A722C9" w:rsidRDefault="00856495" w:rsidP="00856495">
            <w:pPr>
              <w:pStyle w:val="TAC"/>
              <w:rPr>
                <w:lang w:eastAsia="ja-JP"/>
              </w:rPr>
            </w:pPr>
            <w:r w:rsidRPr="00A722C9">
              <w:rPr>
                <w:lang w:eastAsia="zh-CN"/>
              </w:rPr>
              <w:t>0.6</w:t>
            </w:r>
          </w:p>
        </w:tc>
        <w:tc>
          <w:tcPr>
            <w:tcW w:w="1886" w:type="dxa"/>
          </w:tcPr>
          <w:p w14:paraId="28D1D000" w14:textId="77777777" w:rsidR="00856495" w:rsidRPr="00A722C9" w:rsidRDefault="00856495" w:rsidP="00856495">
            <w:pPr>
              <w:pStyle w:val="TAC"/>
              <w:rPr>
                <w:lang w:eastAsia="ja-JP"/>
              </w:rPr>
            </w:pPr>
            <w:r w:rsidRPr="00A722C9">
              <w:rPr>
                <w:rFonts w:hint="eastAsia"/>
                <w:lang w:eastAsia="zh-CN"/>
              </w:rPr>
              <w:t>0.</w:t>
            </w:r>
            <w:r w:rsidRPr="00A722C9">
              <w:rPr>
                <w:lang w:eastAsia="zh-CN"/>
              </w:rPr>
              <w:t>8</w:t>
            </w:r>
          </w:p>
        </w:tc>
      </w:tr>
      <w:tr w:rsidR="00856495" w:rsidRPr="001D0283" w14:paraId="29EAE9FF" w14:textId="77777777" w:rsidTr="00856495">
        <w:tc>
          <w:tcPr>
            <w:tcW w:w="2336" w:type="dxa"/>
            <w:tcBorders>
              <w:top w:val="single" w:sz="4" w:space="0" w:color="auto"/>
              <w:bottom w:val="single" w:sz="4" w:space="0" w:color="auto"/>
            </w:tcBorders>
            <w:vAlign w:val="center"/>
          </w:tcPr>
          <w:p w14:paraId="76551D13" w14:textId="77777777" w:rsidR="00856495" w:rsidRPr="00A722C9" w:rsidRDefault="00856495" w:rsidP="00856495">
            <w:pPr>
              <w:pStyle w:val="TAC"/>
              <w:keepNext w:val="0"/>
            </w:pPr>
            <w:r w:rsidRPr="00A722C9">
              <w:rPr>
                <w:rFonts w:cs="Arial"/>
                <w:bCs/>
                <w:szCs w:val="18"/>
              </w:rPr>
              <w:t>CA_n8-n77</w:t>
            </w:r>
          </w:p>
        </w:tc>
        <w:tc>
          <w:tcPr>
            <w:tcW w:w="2952" w:type="dxa"/>
            <w:vAlign w:val="center"/>
          </w:tcPr>
          <w:p w14:paraId="3A494CD3" w14:textId="77777777" w:rsidR="00856495" w:rsidRPr="00A722C9" w:rsidRDefault="00856495" w:rsidP="00856495">
            <w:pPr>
              <w:pStyle w:val="TAC"/>
            </w:pPr>
            <w:r w:rsidRPr="00A722C9">
              <w:rPr>
                <w:lang w:eastAsia="zh-CN"/>
              </w:rPr>
              <w:t>0.6</w:t>
            </w:r>
          </w:p>
        </w:tc>
        <w:tc>
          <w:tcPr>
            <w:tcW w:w="1886" w:type="dxa"/>
          </w:tcPr>
          <w:p w14:paraId="29151C49" w14:textId="77777777" w:rsidR="00856495" w:rsidRPr="00A722C9" w:rsidRDefault="00856495" w:rsidP="00856495">
            <w:pPr>
              <w:pStyle w:val="TAC"/>
              <w:rPr>
                <w:lang w:eastAsia="ja-JP"/>
              </w:rPr>
            </w:pPr>
            <w:r w:rsidRPr="00A722C9">
              <w:rPr>
                <w:rFonts w:cs="Arial"/>
                <w:bCs/>
                <w:szCs w:val="18"/>
                <w:lang w:eastAsia="zh-CN"/>
              </w:rPr>
              <w:t>0.8</w:t>
            </w:r>
          </w:p>
        </w:tc>
      </w:tr>
      <w:tr w:rsidR="00856495" w:rsidRPr="001D0283" w14:paraId="361BA3ED" w14:textId="77777777" w:rsidTr="00856495">
        <w:tc>
          <w:tcPr>
            <w:tcW w:w="2336" w:type="dxa"/>
            <w:tcBorders>
              <w:top w:val="single" w:sz="4" w:space="0" w:color="auto"/>
              <w:bottom w:val="single" w:sz="4" w:space="0" w:color="auto"/>
            </w:tcBorders>
            <w:vAlign w:val="center"/>
          </w:tcPr>
          <w:p w14:paraId="341FAE6F" w14:textId="77777777" w:rsidR="00856495" w:rsidRPr="00A722C9" w:rsidRDefault="00856495" w:rsidP="00856495">
            <w:pPr>
              <w:pStyle w:val="TAC"/>
              <w:keepNext w:val="0"/>
            </w:pPr>
            <w:r w:rsidRPr="00A722C9">
              <w:t>CA_n8-n78</w:t>
            </w:r>
          </w:p>
        </w:tc>
        <w:tc>
          <w:tcPr>
            <w:tcW w:w="2952" w:type="dxa"/>
          </w:tcPr>
          <w:p w14:paraId="3E73A726" w14:textId="77777777" w:rsidR="00856495" w:rsidRPr="00A722C9" w:rsidRDefault="00856495" w:rsidP="00856495">
            <w:pPr>
              <w:pStyle w:val="TAC"/>
            </w:pPr>
            <w:r w:rsidRPr="00A722C9">
              <w:t>0.6</w:t>
            </w:r>
          </w:p>
        </w:tc>
        <w:tc>
          <w:tcPr>
            <w:tcW w:w="1886" w:type="dxa"/>
            <w:vAlign w:val="center"/>
          </w:tcPr>
          <w:p w14:paraId="75E039F0" w14:textId="77777777" w:rsidR="00856495" w:rsidRPr="00A722C9" w:rsidRDefault="00856495" w:rsidP="00856495">
            <w:pPr>
              <w:pStyle w:val="TAC"/>
              <w:rPr>
                <w:lang w:eastAsia="ja-JP"/>
              </w:rPr>
            </w:pPr>
            <w:r w:rsidRPr="00A722C9">
              <w:rPr>
                <w:lang w:eastAsia="ja-JP"/>
              </w:rPr>
              <w:t>0.8</w:t>
            </w:r>
          </w:p>
        </w:tc>
      </w:tr>
      <w:tr w:rsidR="00856495" w:rsidRPr="001D0283" w14:paraId="2761D80D" w14:textId="77777777" w:rsidTr="00856495">
        <w:tc>
          <w:tcPr>
            <w:tcW w:w="2336" w:type="dxa"/>
            <w:tcBorders>
              <w:top w:val="single" w:sz="4" w:space="0" w:color="auto"/>
              <w:bottom w:val="single" w:sz="4" w:space="0" w:color="auto"/>
            </w:tcBorders>
            <w:vAlign w:val="center"/>
          </w:tcPr>
          <w:p w14:paraId="5D6C78C3" w14:textId="77777777" w:rsidR="00856495" w:rsidRPr="00A722C9" w:rsidRDefault="00856495" w:rsidP="00856495">
            <w:pPr>
              <w:pStyle w:val="TAC"/>
              <w:keepNext w:val="0"/>
            </w:pPr>
            <w:r w:rsidRPr="00A722C9">
              <w:t>CA_n14-n30</w:t>
            </w:r>
          </w:p>
        </w:tc>
        <w:tc>
          <w:tcPr>
            <w:tcW w:w="2952" w:type="dxa"/>
            <w:vAlign w:val="center"/>
          </w:tcPr>
          <w:p w14:paraId="2561BD7D" w14:textId="77777777" w:rsidR="00856495" w:rsidRPr="00A722C9" w:rsidRDefault="00856495" w:rsidP="00856495">
            <w:pPr>
              <w:pStyle w:val="TAC"/>
            </w:pPr>
            <w:r w:rsidRPr="00A722C9">
              <w:t>0.3</w:t>
            </w:r>
          </w:p>
        </w:tc>
        <w:tc>
          <w:tcPr>
            <w:tcW w:w="1886" w:type="dxa"/>
            <w:vAlign w:val="center"/>
          </w:tcPr>
          <w:p w14:paraId="31AF266C" w14:textId="77777777" w:rsidR="00856495" w:rsidRPr="00A722C9" w:rsidRDefault="00856495" w:rsidP="00856495">
            <w:pPr>
              <w:pStyle w:val="TAC"/>
            </w:pPr>
            <w:r w:rsidRPr="00A722C9">
              <w:t>0.3</w:t>
            </w:r>
          </w:p>
        </w:tc>
      </w:tr>
      <w:tr w:rsidR="00856495" w:rsidRPr="001D0283" w14:paraId="2ECE39D3" w14:textId="77777777" w:rsidTr="00856495">
        <w:tc>
          <w:tcPr>
            <w:tcW w:w="2336" w:type="dxa"/>
            <w:tcBorders>
              <w:top w:val="single" w:sz="4" w:space="0" w:color="auto"/>
              <w:bottom w:val="single" w:sz="4" w:space="0" w:color="auto"/>
            </w:tcBorders>
            <w:vAlign w:val="center"/>
          </w:tcPr>
          <w:p w14:paraId="6FAA23E4" w14:textId="77777777" w:rsidR="00856495" w:rsidRPr="00A722C9" w:rsidRDefault="00856495" w:rsidP="00856495">
            <w:pPr>
              <w:pStyle w:val="TAC"/>
              <w:keepNext w:val="0"/>
              <w:rPr>
                <w:lang w:eastAsia="zh-CN"/>
              </w:rPr>
            </w:pPr>
            <w:r w:rsidRPr="00A722C9">
              <w:t>CA_n14-n66</w:t>
            </w:r>
          </w:p>
        </w:tc>
        <w:tc>
          <w:tcPr>
            <w:tcW w:w="2952" w:type="dxa"/>
            <w:vAlign w:val="center"/>
          </w:tcPr>
          <w:p w14:paraId="6D2FD25E" w14:textId="77777777" w:rsidR="00856495" w:rsidRPr="00A722C9" w:rsidRDefault="00856495" w:rsidP="00856495">
            <w:pPr>
              <w:pStyle w:val="TAC"/>
            </w:pPr>
            <w:r w:rsidRPr="00A722C9">
              <w:t>0.3</w:t>
            </w:r>
          </w:p>
        </w:tc>
        <w:tc>
          <w:tcPr>
            <w:tcW w:w="1886" w:type="dxa"/>
            <w:vAlign w:val="center"/>
          </w:tcPr>
          <w:p w14:paraId="5EA659C1" w14:textId="77777777" w:rsidR="00856495" w:rsidRPr="00A722C9" w:rsidRDefault="00856495" w:rsidP="00856495">
            <w:pPr>
              <w:pStyle w:val="TAC"/>
            </w:pPr>
            <w:r w:rsidRPr="00A722C9">
              <w:t>0.3</w:t>
            </w:r>
          </w:p>
        </w:tc>
      </w:tr>
      <w:tr w:rsidR="00856495" w:rsidRPr="001D0283" w14:paraId="26CB17EE" w14:textId="77777777" w:rsidTr="00856495">
        <w:tc>
          <w:tcPr>
            <w:tcW w:w="2336" w:type="dxa"/>
            <w:tcBorders>
              <w:top w:val="single" w:sz="4" w:space="0" w:color="auto"/>
              <w:bottom w:val="single" w:sz="4" w:space="0" w:color="auto"/>
            </w:tcBorders>
            <w:vAlign w:val="center"/>
          </w:tcPr>
          <w:p w14:paraId="388D1F08" w14:textId="77777777" w:rsidR="00856495" w:rsidRPr="00A722C9" w:rsidRDefault="00856495" w:rsidP="00856495">
            <w:pPr>
              <w:pStyle w:val="TAC"/>
              <w:keepNext w:val="0"/>
              <w:rPr>
                <w:lang w:eastAsia="zh-CN"/>
              </w:rPr>
            </w:pPr>
            <w:r w:rsidRPr="00A722C9">
              <w:rPr>
                <w:rFonts w:eastAsia="MS Mincho" w:cs="Arial"/>
                <w:bCs/>
                <w:szCs w:val="18"/>
              </w:rPr>
              <w:t>CA_n14-n77</w:t>
            </w:r>
          </w:p>
        </w:tc>
        <w:tc>
          <w:tcPr>
            <w:tcW w:w="2952" w:type="dxa"/>
            <w:vAlign w:val="center"/>
          </w:tcPr>
          <w:p w14:paraId="18EC4568" w14:textId="77777777" w:rsidR="00856495" w:rsidRPr="00A722C9" w:rsidRDefault="00856495" w:rsidP="00856495">
            <w:pPr>
              <w:pStyle w:val="TAC"/>
            </w:pPr>
            <w:r w:rsidRPr="00A722C9">
              <w:rPr>
                <w:rFonts w:eastAsia="MS Mincho" w:cs="Arial"/>
                <w:bCs/>
                <w:szCs w:val="18"/>
              </w:rPr>
              <w:t>0.5</w:t>
            </w:r>
          </w:p>
        </w:tc>
        <w:tc>
          <w:tcPr>
            <w:tcW w:w="1886" w:type="dxa"/>
            <w:vAlign w:val="center"/>
          </w:tcPr>
          <w:p w14:paraId="3B2F75E8" w14:textId="77777777" w:rsidR="00856495" w:rsidRPr="00A722C9" w:rsidRDefault="00856495" w:rsidP="00856495">
            <w:pPr>
              <w:pStyle w:val="TAC"/>
            </w:pPr>
            <w:r w:rsidRPr="00A722C9">
              <w:rPr>
                <w:rFonts w:cs="Arial"/>
                <w:szCs w:val="18"/>
              </w:rPr>
              <w:t>0.8</w:t>
            </w:r>
          </w:p>
        </w:tc>
      </w:tr>
      <w:tr w:rsidR="00856495" w:rsidRPr="001D0283" w14:paraId="64BD6C95" w14:textId="77777777" w:rsidTr="00856495">
        <w:tc>
          <w:tcPr>
            <w:tcW w:w="2336" w:type="dxa"/>
            <w:tcBorders>
              <w:bottom w:val="single" w:sz="4" w:space="0" w:color="auto"/>
            </w:tcBorders>
            <w:vAlign w:val="center"/>
          </w:tcPr>
          <w:p w14:paraId="5861C659" w14:textId="77777777" w:rsidR="00856495" w:rsidRPr="00A722C9" w:rsidRDefault="00856495" w:rsidP="00856495">
            <w:pPr>
              <w:pStyle w:val="TAC"/>
              <w:keepNext w:val="0"/>
            </w:pPr>
            <w:r w:rsidRPr="00A722C9">
              <w:t>CA_n20-n78</w:t>
            </w:r>
          </w:p>
        </w:tc>
        <w:tc>
          <w:tcPr>
            <w:tcW w:w="2952" w:type="dxa"/>
          </w:tcPr>
          <w:p w14:paraId="3A0329B6" w14:textId="77777777" w:rsidR="00856495" w:rsidRPr="00A722C9" w:rsidRDefault="00856495" w:rsidP="00856495">
            <w:pPr>
              <w:pStyle w:val="TAC"/>
              <w:rPr>
                <w:lang w:eastAsia="zh-CN"/>
              </w:rPr>
            </w:pPr>
            <w:r w:rsidRPr="00A722C9">
              <w:rPr>
                <w:lang w:eastAsia="zh-CN"/>
              </w:rPr>
              <w:t>0.6</w:t>
            </w:r>
          </w:p>
        </w:tc>
        <w:tc>
          <w:tcPr>
            <w:tcW w:w="1886" w:type="dxa"/>
            <w:vAlign w:val="center"/>
          </w:tcPr>
          <w:p w14:paraId="2663FBBE" w14:textId="77777777" w:rsidR="00856495" w:rsidRPr="00A722C9" w:rsidRDefault="00856495" w:rsidP="00856495">
            <w:pPr>
              <w:pStyle w:val="TAC"/>
              <w:rPr>
                <w:lang w:eastAsia="zh-CN"/>
              </w:rPr>
            </w:pPr>
            <w:r w:rsidRPr="00A722C9">
              <w:rPr>
                <w:rFonts w:hint="eastAsia"/>
                <w:lang w:eastAsia="zh-CN"/>
              </w:rPr>
              <w:t>0.</w:t>
            </w:r>
            <w:r w:rsidRPr="00A722C9">
              <w:rPr>
                <w:lang w:eastAsia="zh-CN"/>
              </w:rPr>
              <w:t>8</w:t>
            </w:r>
          </w:p>
        </w:tc>
      </w:tr>
      <w:tr w:rsidR="00856495" w:rsidRPr="001D0283" w14:paraId="25FC5255" w14:textId="77777777" w:rsidTr="00856495">
        <w:tc>
          <w:tcPr>
            <w:tcW w:w="2336" w:type="dxa"/>
            <w:tcBorders>
              <w:top w:val="single" w:sz="4" w:space="0" w:color="auto"/>
              <w:bottom w:val="single" w:sz="4" w:space="0" w:color="auto"/>
            </w:tcBorders>
            <w:vAlign w:val="center"/>
          </w:tcPr>
          <w:p w14:paraId="51FB71AF" w14:textId="77777777" w:rsidR="00856495" w:rsidRPr="00A722C9" w:rsidRDefault="00856495" w:rsidP="0085649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6453372" w14:textId="77777777" w:rsidR="00856495" w:rsidRPr="00A722C9" w:rsidRDefault="00856495" w:rsidP="00856495">
            <w:pPr>
              <w:pStyle w:val="TAC"/>
              <w:rPr>
                <w:lang w:eastAsia="zh-CN"/>
              </w:rPr>
            </w:pPr>
            <w:r w:rsidRPr="00A722C9">
              <w:rPr>
                <w:rFonts w:eastAsia="MS Mincho"/>
                <w:lang w:eastAsia="zh-CN"/>
              </w:rPr>
              <w:t>0.3</w:t>
            </w:r>
          </w:p>
        </w:tc>
        <w:tc>
          <w:tcPr>
            <w:tcW w:w="1886" w:type="dxa"/>
            <w:vAlign w:val="center"/>
          </w:tcPr>
          <w:p w14:paraId="17D37355" w14:textId="77777777" w:rsidR="00856495" w:rsidRPr="00A722C9" w:rsidRDefault="00856495" w:rsidP="00856495">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856495" w:rsidRPr="001D0283" w14:paraId="1091F9D5" w14:textId="77777777" w:rsidTr="00856495">
        <w:tc>
          <w:tcPr>
            <w:tcW w:w="2336" w:type="dxa"/>
            <w:tcBorders>
              <w:top w:val="single" w:sz="4" w:space="0" w:color="auto"/>
              <w:bottom w:val="single" w:sz="4" w:space="0" w:color="auto"/>
            </w:tcBorders>
            <w:vAlign w:val="center"/>
          </w:tcPr>
          <w:p w14:paraId="5BEF412C" w14:textId="77777777" w:rsidR="00856495" w:rsidRPr="00A722C9" w:rsidRDefault="00856495" w:rsidP="0085649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04A41AF7" w14:textId="77777777" w:rsidR="00856495" w:rsidRPr="00A722C9" w:rsidRDefault="00856495" w:rsidP="00856495">
            <w:pPr>
              <w:pStyle w:val="TAC"/>
              <w:rPr>
                <w:lang w:eastAsia="zh-CN"/>
              </w:rPr>
            </w:pPr>
            <w:r w:rsidRPr="00A722C9">
              <w:rPr>
                <w:rFonts w:eastAsia="MS Mincho"/>
                <w:lang w:eastAsia="zh-CN"/>
              </w:rPr>
              <w:t>0.6</w:t>
            </w:r>
          </w:p>
        </w:tc>
        <w:tc>
          <w:tcPr>
            <w:tcW w:w="1886" w:type="dxa"/>
            <w:vAlign w:val="center"/>
          </w:tcPr>
          <w:p w14:paraId="26AB3160" w14:textId="77777777" w:rsidR="00856495" w:rsidRPr="00A722C9" w:rsidRDefault="00856495" w:rsidP="00856495">
            <w:pPr>
              <w:pStyle w:val="TAC"/>
              <w:rPr>
                <w:lang w:eastAsia="zh-CN"/>
              </w:rPr>
            </w:pPr>
            <w:r w:rsidRPr="00A722C9">
              <w:rPr>
                <w:lang w:eastAsia="zh-CN"/>
              </w:rPr>
              <w:t>0.8</w:t>
            </w:r>
          </w:p>
        </w:tc>
      </w:tr>
      <w:tr w:rsidR="00856495" w:rsidRPr="001D0283" w14:paraId="26A483E0" w14:textId="77777777" w:rsidTr="00856495">
        <w:tc>
          <w:tcPr>
            <w:tcW w:w="2336" w:type="dxa"/>
            <w:tcBorders>
              <w:top w:val="single" w:sz="4" w:space="0" w:color="auto"/>
              <w:bottom w:val="single" w:sz="4" w:space="0" w:color="auto"/>
            </w:tcBorders>
            <w:vAlign w:val="center"/>
          </w:tcPr>
          <w:p w14:paraId="4B2A1E92" w14:textId="77777777" w:rsidR="00856495" w:rsidRPr="00A722C9" w:rsidRDefault="00856495" w:rsidP="0085649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9E397BD" w14:textId="77777777" w:rsidR="00856495" w:rsidRPr="00A722C9" w:rsidRDefault="00856495" w:rsidP="00856495">
            <w:pPr>
              <w:pStyle w:val="TAC"/>
              <w:rPr>
                <w:lang w:eastAsia="zh-CN"/>
              </w:rPr>
            </w:pPr>
            <w:r w:rsidRPr="00A722C9">
              <w:rPr>
                <w:rFonts w:eastAsia="MS Mincho"/>
                <w:lang w:eastAsia="zh-CN"/>
              </w:rPr>
              <w:t>0.6</w:t>
            </w:r>
          </w:p>
        </w:tc>
        <w:tc>
          <w:tcPr>
            <w:tcW w:w="1886" w:type="dxa"/>
            <w:vAlign w:val="center"/>
          </w:tcPr>
          <w:p w14:paraId="1B40F931" w14:textId="77777777" w:rsidR="00856495" w:rsidRPr="00A722C9" w:rsidRDefault="00856495" w:rsidP="00856495">
            <w:pPr>
              <w:pStyle w:val="TAC"/>
              <w:rPr>
                <w:lang w:eastAsia="zh-CN"/>
              </w:rPr>
            </w:pPr>
            <w:r w:rsidRPr="00A722C9">
              <w:rPr>
                <w:rFonts w:eastAsia="MS Mincho"/>
                <w:lang w:eastAsia="zh-CN"/>
              </w:rPr>
              <w:t>0.</w:t>
            </w:r>
            <w:r w:rsidRPr="00A722C9">
              <w:rPr>
                <w:lang w:eastAsia="zh-CN"/>
              </w:rPr>
              <w:t>8</w:t>
            </w:r>
          </w:p>
        </w:tc>
      </w:tr>
      <w:tr w:rsidR="00856495" w:rsidRPr="001D0283" w14:paraId="6EC5FB5F" w14:textId="77777777" w:rsidTr="00856495">
        <w:tc>
          <w:tcPr>
            <w:tcW w:w="2336" w:type="dxa"/>
            <w:tcBorders>
              <w:bottom w:val="single" w:sz="4" w:space="0" w:color="auto"/>
            </w:tcBorders>
            <w:vAlign w:val="center"/>
          </w:tcPr>
          <w:p w14:paraId="1063EF43" w14:textId="77777777" w:rsidR="00856495" w:rsidRPr="00A722C9" w:rsidRDefault="00856495" w:rsidP="00856495">
            <w:pPr>
              <w:pStyle w:val="TAC"/>
              <w:keepNext w:val="0"/>
              <w:rPr>
                <w:lang w:eastAsia="zh-CN"/>
              </w:rPr>
            </w:pPr>
            <w:r w:rsidRPr="00A722C9">
              <w:t>CA_n25-n66</w:t>
            </w:r>
          </w:p>
        </w:tc>
        <w:tc>
          <w:tcPr>
            <w:tcW w:w="2952" w:type="dxa"/>
            <w:vAlign w:val="center"/>
          </w:tcPr>
          <w:p w14:paraId="64DE8A5F" w14:textId="77777777" w:rsidR="00856495" w:rsidRPr="00A722C9" w:rsidRDefault="00856495" w:rsidP="00856495">
            <w:pPr>
              <w:pStyle w:val="TAC"/>
              <w:rPr>
                <w:lang w:eastAsia="zh-CN"/>
              </w:rPr>
            </w:pPr>
            <w:r w:rsidRPr="00A722C9">
              <w:t>0.5</w:t>
            </w:r>
          </w:p>
        </w:tc>
        <w:tc>
          <w:tcPr>
            <w:tcW w:w="1886" w:type="dxa"/>
            <w:vAlign w:val="center"/>
          </w:tcPr>
          <w:p w14:paraId="486F3EB8" w14:textId="77777777" w:rsidR="00856495" w:rsidRPr="00A722C9" w:rsidRDefault="00856495" w:rsidP="00856495">
            <w:pPr>
              <w:pStyle w:val="TAC"/>
              <w:rPr>
                <w:lang w:eastAsia="zh-CN"/>
              </w:rPr>
            </w:pPr>
            <w:r w:rsidRPr="00A722C9">
              <w:t>0</w:t>
            </w:r>
            <w:r w:rsidRPr="00A722C9">
              <w:rPr>
                <w:rFonts w:hint="eastAsia"/>
              </w:rPr>
              <w:t>.</w:t>
            </w:r>
            <w:r w:rsidRPr="00A722C9">
              <w:t>5</w:t>
            </w:r>
          </w:p>
        </w:tc>
      </w:tr>
      <w:tr w:rsidR="00856495" w:rsidRPr="001D0283" w14:paraId="27624328" w14:textId="77777777" w:rsidTr="00856495">
        <w:tc>
          <w:tcPr>
            <w:tcW w:w="2336" w:type="dxa"/>
            <w:tcBorders>
              <w:top w:val="single" w:sz="4" w:space="0" w:color="auto"/>
              <w:bottom w:val="single" w:sz="4" w:space="0" w:color="auto"/>
            </w:tcBorders>
          </w:tcPr>
          <w:p w14:paraId="3C49663F" w14:textId="77777777" w:rsidR="00856495" w:rsidRPr="00A722C9" w:rsidRDefault="00856495" w:rsidP="00856495">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6E446BE" w14:textId="77777777" w:rsidR="00856495" w:rsidRPr="00A722C9" w:rsidRDefault="00856495" w:rsidP="00856495">
            <w:pPr>
              <w:pStyle w:val="TAC"/>
              <w:rPr>
                <w:lang w:eastAsia="zh-CN"/>
              </w:rPr>
            </w:pPr>
            <w:r w:rsidRPr="00A722C9">
              <w:rPr>
                <w:lang w:eastAsia="zh-CN"/>
              </w:rPr>
              <w:t>0.6</w:t>
            </w:r>
          </w:p>
        </w:tc>
        <w:tc>
          <w:tcPr>
            <w:tcW w:w="1886" w:type="dxa"/>
          </w:tcPr>
          <w:p w14:paraId="5E7AC847" w14:textId="77777777" w:rsidR="00856495" w:rsidRPr="00A722C9" w:rsidRDefault="00856495" w:rsidP="00856495">
            <w:pPr>
              <w:pStyle w:val="TAC"/>
              <w:rPr>
                <w:lang w:eastAsia="zh-CN"/>
              </w:rPr>
            </w:pPr>
            <w:r w:rsidRPr="00A722C9">
              <w:rPr>
                <w:lang w:eastAsia="zh-CN"/>
              </w:rPr>
              <w:t>0.8</w:t>
            </w:r>
          </w:p>
        </w:tc>
      </w:tr>
      <w:tr w:rsidR="00856495" w:rsidRPr="001D0283" w14:paraId="2D678D36" w14:textId="77777777" w:rsidTr="00856495">
        <w:tc>
          <w:tcPr>
            <w:tcW w:w="2336" w:type="dxa"/>
            <w:tcBorders>
              <w:top w:val="single" w:sz="4" w:space="0" w:color="auto"/>
              <w:bottom w:val="single" w:sz="4" w:space="0" w:color="auto"/>
            </w:tcBorders>
            <w:vAlign w:val="center"/>
          </w:tcPr>
          <w:p w14:paraId="7FB71691" w14:textId="77777777" w:rsidR="00856495" w:rsidRPr="00A722C9" w:rsidRDefault="00856495" w:rsidP="00856495">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2DE9ABFE" w14:textId="77777777" w:rsidR="00856495" w:rsidRPr="00A722C9" w:rsidRDefault="00856495" w:rsidP="00856495">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877F7BA" w14:textId="77777777" w:rsidR="00856495" w:rsidRPr="00A722C9" w:rsidRDefault="00856495" w:rsidP="00856495">
            <w:pPr>
              <w:pStyle w:val="TAC"/>
              <w:rPr>
                <w:rFonts w:cs="Arial"/>
                <w:lang w:eastAsia="zh-CN"/>
              </w:rPr>
            </w:pPr>
            <w:r w:rsidRPr="00A722C9">
              <w:rPr>
                <w:lang w:eastAsia="zh-CN"/>
              </w:rPr>
              <w:t>0.</w:t>
            </w:r>
            <w:r w:rsidRPr="00A722C9">
              <w:rPr>
                <w:rFonts w:hint="eastAsia"/>
                <w:lang w:eastAsia="zh-CN"/>
              </w:rPr>
              <w:t>7</w:t>
            </w:r>
          </w:p>
        </w:tc>
      </w:tr>
      <w:tr w:rsidR="00856495" w:rsidRPr="001D0283" w14:paraId="03D56EB5" w14:textId="77777777" w:rsidTr="00856495">
        <w:tc>
          <w:tcPr>
            <w:tcW w:w="2336" w:type="dxa"/>
            <w:tcBorders>
              <w:top w:val="single" w:sz="4" w:space="0" w:color="auto"/>
              <w:bottom w:val="single" w:sz="4" w:space="0" w:color="auto"/>
            </w:tcBorders>
            <w:vAlign w:val="center"/>
          </w:tcPr>
          <w:p w14:paraId="78A12728" w14:textId="77777777" w:rsidR="00856495" w:rsidRPr="00A722C9" w:rsidRDefault="00856495" w:rsidP="00856495">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96821DD" w14:textId="77777777" w:rsidR="00856495" w:rsidRPr="00A722C9" w:rsidRDefault="00856495" w:rsidP="00856495">
            <w:pPr>
              <w:pStyle w:val="TAC"/>
              <w:rPr>
                <w:rFonts w:cs="Arial"/>
                <w:lang w:eastAsia="zh-CN"/>
              </w:rPr>
            </w:pPr>
            <w:r w:rsidRPr="00A722C9">
              <w:rPr>
                <w:szCs w:val="18"/>
                <w:lang w:eastAsia="zh-CN"/>
              </w:rPr>
              <w:t>0.3</w:t>
            </w:r>
          </w:p>
        </w:tc>
        <w:tc>
          <w:tcPr>
            <w:tcW w:w="1886" w:type="dxa"/>
            <w:vAlign w:val="center"/>
          </w:tcPr>
          <w:p w14:paraId="0AE810B4" w14:textId="77777777" w:rsidR="00856495" w:rsidRPr="00A722C9" w:rsidRDefault="00856495" w:rsidP="00856495">
            <w:pPr>
              <w:pStyle w:val="TAC"/>
              <w:rPr>
                <w:rFonts w:cs="Arial"/>
                <w:lang w:eastAsia="zh-CN"/>
              </w:rPr>
            </w:pPr>
            <w:r w:rsidRPr="00A722C9">
              <w:rPr>
                <w:szCs w:val="18"/>
                <w:lang w:eastAsia="zh-CN"/>
              </w:rPr>
              <w:t>0.</w:t>
            </w:r>
            <w:r w:rsidRPr="00A722C9">
              <w:rPr>
                <w:rFonts w:hint="eastAsia"/>
                <w:szCs w:val="18"/>
                <w:lang w:eastAsia="zh-CN"/>
              </w:rPr>
              <w:t>8</w:t>
            </w:r>
          </w:p>
        </w:tc>
      </w:tr>
      <w:tr w:rsidR="00856495" w:rsidRPr="001D0283" w14:paraId="1CDD9134" w14:textId="77777777" w:rsidTr="00856495">
        <w:tc>
          <w:tcPr>
            <w:tcW w:w="2336" w:type="dxa"/>
            <w:tcBorders>
              <w:top w:val="single" w:sz="4" w:space="0" w:color="auto"/>
              <w:bottom w:val="single" w:sz="4" w:space="0" w:color="auto"/>
            </w:tcBorders>
            <w:vAlign w:val="center"/>
          </w:tcPr>
          <w:p w14:paraId="2E04DAC4" w14:textId="77777777" w:rsidR="00856495" w:rsidRPr="00A722C9" w:rsidRDefault="00856495" w:rsidP="00856495">
            <w:pPr>
              <w:pStyle w:val="TAC"/>
              <w:keepNext w:val="0"/>
            </w:pPr>
            <w:r w:rsidRPr="00A722C9">
              <w:rPr>
                <w:rFonts w:cs="Arial"/>
                <w:lang w:eastAsia="zh-CN"/>
              </w:rPr>
              <w:t>CA_n28-n40</w:t>
            </w:r>
          </w:p>
        </w:tc>
        <w:tc>
          <w:tcPr>
            <w:tcW w:w="2952" w:type="dxa"/>
            <w:vAlign w:val="center"/>
          </w:tcPr>
          <w:p w14:paraId="0B494FD9" w14:textId="77777777" w:rsidR="00856495" w:rsidRPr="00A722C9" w:rsidRDefault="00856495" w:rsidP="00856495">
            <w:pPr>
              <w:pStyle w:val="TAC"/>
            </w:pPr>
            <w:r w:rsidRPr="00A722C9">
              <w:rPr>
                <w:rFonts w:cs="Arial"/>
                <w:lang w:eastAsia="zh-CN"/>
              </w:rPr>
              <w:t>0.3</w:t>
            </w:r>
          </w:p>
        </w:tc>
        <w:tc>
          <w:tcPr>
            <w:tcW w:w="1886" w:type="dxa"/>
          </w:tcPr>
          <w:p w14:paraId="1688E59E" w14:textId="77777777" w:rsidR="00856495" w:rsidRPr="00A722C9" w:rsidRDefault="00856495" w:rsidP="00856495">
            <w:pPr>
              <w:pStyle w:val="TAC"/>
            </w:pPr>
            <w:r w:rsidRPr="00A722C9">
              <w:rPr>
                <w:rFonts w:cs="Arial" w:hint="eastAsia"/>
                <w:lang w:eastAsia="zh-CN"/>
              </w:rPr>
              <w:t>0.</w:t>
            </w:r>
            <w:r w:rsidRPr="00A722C9">
              <w:rPr>
                <w:rFonts w:cs="Arial"/>
                <w:lang w:eastAsia="zh-CN"/>
              </w:rPr>
              <w:t>3</w:t>
            </w:r>
          </w:p>
        </w:tc>
      </w:tr>
      <w:tr w:rsidR="00856495" w:rsidRPr="001D0283" w14:paraId="4741F440" w14:textId="77777777" w:rsidTr="00856495">
        <w:tc>
          <w:tcPr>
            <w:tcW w:w="2336" w:type="dxa"/>
            <w:tcBorders>
              <w:bottom w:val="single" w:sz="4" w:space="0" w:color="auto"/>
            </w:tcBorders>
            <w:vAlign w:val="center"/>
          </w:tcPr>
          <w:p w14:paraId="7B183135" w14:textId="77777777" w:rsidR="00856495" w:rsidRPr="00A722C9" w:rsidRDefault="00856495" w:rsidP="00856495">
            <w:pPr>
              <w:pStyle w:val="TAC"/>
              <w:keepNext w:val="0"/>
              <w:rPr>
                <w:lang w:eastAsia="zh-CN"/>
              </w:rPr>
            </w:pPr>
            <w:r w:rsidRPr="00A722C9">
              <w:t>CA_n28-n41</w:t>
            </w:r>
          </w:p>
        </w:tc>
        <w:tc>
          <w:tcPr>
            <w:tcW w:w="2952" w:type="dxa"/>
            <w:vAlign w:val="center"/>
          </w:tcPr>
          <w:p w14:paraId="6A24BCBB" w14:textId="77777777" w:rsidR="00856495" w:rsidRPr="00A722C9" w:rsidRDefault="00856495" w:rsidP="00856495">
            <w:pPr>
              <w:pStyle w:val="TAC"/>
              <w:rPr>
                <w:lang w:eastAsia="zh-CN"/>
              </w:rPr>
            </w:pPr>
            <w:r w:rsidRPr="00A722C9">
              <w:t>0.3</w:t>
            </w:r>
          </w:p>
        </w:tc>
        <w:tc>
          <w:tcPr>
            <w:tcW w:w="1886" w:type="dxa"/>
            <w:vAlign w:val="center"/>
          </w:tcPr>
          <w:p w14:paraId="1E694327" w14:textId="77777777" w:rsidR="00856495" w:rsidRPr="00A722C9" w:rsidRDefault="00856495" w:rsidP="00856495">
            <w:pPr>
              <w:pStyle w:val="TAC"/>
              <w:rPr>
                <w:lang w:eastAsia="zh-CN"/>
              </w:rPr>
            </w:pPr>
            <w:r w:rsidRPr="00A722C9">
              <w:t>0.3</w:t>
            </w:r>
          </w:p>
        </w:tc>
      </w:tr>
      <w:tr w:rsidR="00856495" w:rsidRPr="001D0283" w14:paraId="04146E33" w14:textId="77777777" w:rsidTr="00856495">
        <w:tc>
          <w:tcPr>
            <w:tcW w:w="2336" w:type="dxa"/>
            <w:tcBorders>
              <w:bottom w:val="single" w:sz="4" w:space="0" w:color="auto"/>
            </w:tcBorders>
            <w:vAlign w:val="center"/>
          </w:tcPr>
          <w:p w14:paraId="48442739" w14:textId="77777777" w:rsidR="00856495" w:rsidRPr="00A722C9" w:rsidRDefault="00856495" w:rsidP="00856495">
            <w:pPr>
              <w:pStyle w:val="TAC"/>
              <w:keepNext w:val="0"/>
              <w:rPr>
                <w:lang w:eastAsia="zh-CN"/>
              </w:rPr>
            </w:pPr>
            <w:r w:rsidRPr="00A722C9">
              <w:rPr>
                <w:rFonts w:eastAsia="MS Mincho" w:cs="Arial"/>
                <w:bCs/>
                <w:szCs w:val="18"/>
              </w:rPr>
              <w:t>CA_n28-n71</w:t>
            </w:r>
          </w:p>
        </w:tc>
        <w:tc>
          <w:tcPr>
            <w:tcW w:w="2952" w:type="dxa"/>
            <w:vAlign w:val="center"/>
          </w:tcPr>
          <w:p w14:paraId="79A185BA" w14:textId="77777777" w:rsidR="00856495" w:rsidRPr="00A722C9" w:rsidRDefault="00856495" w:rsidP="00856495">
            <w:pPr>
              <w:pStyle w:val="TAC"/>
              <w:rPr>
                <w:lang w:eastAsia="zh-CN"/>
              </w:rPr>
            </w:pPr>
            <w:r w:rsidRPr="00A722C9">
              <w:rPr>
                <w:lang w:eastAsia="zh-CN"/>
              </w:rPr>
              <w:t>1.1</w:t>
            </w:r>
          </w:p>
        </w:tc>
        <w:tc>
          <w:tcPr>
            <w:tcW w:w="1886" w:type="dxa"/>
          </w:tcPr>
          <w:p w14:paraId="44943079" w14:textId="77777777" w:rsidR="00856495" w:rsidRPr="00A722C9" w:rsidRDefault="00856495" w:rsidP="00856495">
            <w:pPr>
              <w:pStyle w:val="TAC"/>
              <w:rPr>
                <w:lang w:eastAsia="zh-CN"/>
              </w:rPr>
            </w:pPr>
            <w:r w:rsidRPr="00A722C9">
              <w:rPr>
                <w:rFonts w:eastAsia="MS Mincho" w:cs="Arial"/>
                <w:bCs/>
                <w:szCs w:val="18"/>
                <w:lang w:eastAsia="zh-CN"/>
              </w:rPr>
              <w:t>1.1</w:t>
            </w:r>
          </w:p>
        </w:tc>
      </w:tr>
      <w:tr w:rsidR="00856495" w:rsidRPr="001D0283" w14:paraId="7FFA500D" w14:textId="77777777" w:rsidTr="00856495">
        <w:tc>
          <w:tcPr>
            <w:tcW w:w="2336" w:type="dxa"/>
            <w:tcBorders>
              <w:bottom w:val="single" w:sz="4" w:space="0" w:color="auto"/>
            </w:tcBorders>
            <w:vAlign w:val="center"/>
          </w:tcPr>
          <w:p w14:paraId="1ED43EA5" w14:textId="77777777" w:rsidR="00856495" w:rsidRPr="00A722C9" w:rsidRDefault="00856495" w:rsidP="00856495">
            <w:pPr>
              <w:pStyle w:val="TAC"/>
              <w:keepNext w:val="0"/>
            </w:pPr>
            <w:r w:rsidRPr="00A722C9">
              <w:rPr>
                <w:rFonts w:hint="eastAsia"/>
                <w:lang w:eastAsia="zh-CN"/>
              </w:rPr>
              <w:t>CA_n28-n77</w:t>
            </w:r>
          </w:p>
        </w:tc>
        <w:tc>
          <w:tcPr>
            <w:tcW w:w="2952" w:type="dxa"/>
          </w:tcPr>
          <w:p w14:paraId="4F74088C" w14:textId="77777777" w:rsidR="00856495" w:rsidRPr="00A722C9" w:rsidRDefault="00856495" w:rsidP="00856495">
            <w:pPr>
              <w:pStyle w:val="TAC"/>
              <w:rPr>
                <w:lang w:eastAsia="ja-JP"/>
              </w:rPr>
            </w:pPr>
            <w:r w:rsidRPr="00A722C9">
              <w:rPr>
                <w:lang w:eastAsia="zh-CN"/>
              </w:rPr>
              <w:t>0.5</w:t>
            </w:r>
          </w:p>
        </w:tc>
        <w:tc>
          <w:tcPr>
            <w:tcW w:w="1886" w:type="dxa"/>
            <w:vAlign w:val="center"/>
          </w:tcPr>
          <w:p w14:paraId="3178BD13" w14:textId="77777777" w:rsidR="00856495" w:rsidRPr="00A722C9" w:rsidRDefault="00856495" w:rsidP="00856495">
            <w:pPr>
              <w:pStyle w:val="TAC"/>
            </w:pPr>
            <w:r w:rsidRPr="00A722C9">
              <w:rPr>
                <w:rFonts w:hint="eastAsia"/>
                <w:lang w:eastAsia="zh-CN"/>
              </w:rPr>
              <w:t>0.</w:t>
            </w:r>
            <w:r w:rsidRPr="00A722C9">
              <w:rPr>
                <w:lang w:eastAsia="zh-CN"/>
              </w:rPr>
              <w:t>8</w:t>
            </w:r>
          </w:p>
        </w:tc>
      </w:tr>
      <w:tr w:rsidR="00856495" w:rsidRPr="001D0283" w14:paraId="4FEC3D08" w14:textId="77777777" w:rsidTr="00856495">
        <w:tc>
          <w:tcPr>
            <w:tcW w:w="2336" w:type="dxa"/>
            <w:tcBorders>
              <w:bottom w:val="single" w:sz="4" w:space="0" w:color="auto"/>
            </w:tcBorders>
            <w:vAlign w:val="center"/>
          </w:tcPr>
          <w:p w14:paraId="40DDEDDF" w14:textId="77777777" w:rsidR="00856495" w:rsidRPr="00A722C9" w:rsidRDefault="00856495" w:rsidP="00856495">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CFB5443" w14:textId="77777777" w:rsidR="00856495" w:rsidRPr="00A722C9" w:rsidRDefault="00856495" w:rsidP="00856495">
            <w:pPr>
              <w:pStyle w:val="TAC"/>
              <w:rPr>
                <w:lang w:eastAsia="ja-JP"/>
              </w:rPr>
            </w:pPr>
            <w:r w:rsidRPr="00A722C9">
              <w:rPr>
                <w:lang w:eastAsia="ja-JP"/>
              </w:rPr>
              <w:t>0.5</w:t>
            </w:r>
          </w:p>
        </w:tc>
        <w:tc>
          <w:tcPr>
            <w:tcW w:w="1886" w:type="dxa"/>
            <w:vAlign w:val="center"/>
          </w:tcPr>
          <w:p w14:paraId="70DC566B" w14:textId="77777777" w:rsidR="00856495" w:rsidRPr="00A722C9" w:rsidRDefault="00856495" w:rsidP="00856495">
            <w:pPr>
              <w:pStyle w:val="TAC"/>
            </w:pPr>
            <w:r w:rsidRPr="00A722C9">
              <w:rPr>
                <w:rFonts w:hint="eastAsia"/>
                <w:lang w:eastAsia="ja-JP"/>
              </w:rPr>
              <w:t>0.</w:t>
            </w:r>
            <w:r w:rsidRPr="00A722C9">
              <w:rPr>
                <w:lang w:eastAsia="ja-JP"/>
              </w:rPr>
              <w:t>8</w:t>
            </w:r>
          </w:p>
        </w:tc>
      </w:tr>
      <w:tr w:rsidR="00856495" w:rsidRPr="001D0283" w14:paraId="2FCE8EF8" w14:textId="77777777" w:rsidTr="00856495">
        <w:tc>
          <w:tcPr>
            <w:tcW w:w="2336" w:type="dxa"/>
            <w:tcBorders>
              <w:top w:val="single" w:sz="4" w:space="0" w:color="auto"/>
              <w:bottom w:val="single" w:sz="4" w:space="0" w:color="auto"/>
            </w:tcBorders>
          </w:tcPr>
          <w:p w14:paraId="34EE46FB" w14:textId="77777777" w:rsidR="00856495" w:rsidRPr="00A722C9" w:rsidRDefault="00856495" w:rsidP="00856495">
            <w:pPr>
              <w:pStyle w:val="TAC"/>
              <w:keepNext w:val="0"/>
            </w:pPr>
            <w:r w:rsidRPr="00A722C9">
              <w:t>CA_n28-n79</w:t>
            </w:r>
          </w:p>
        </w:tc>
        <w:tc>
          <w:tcPr>
            <w:tcW w:w="2952" w:type="dxa"/>
          </w:tcPr>
          <w:p w14:paraId="3425D451" w14:textId="77777777" w:rsidR="00856495" w:rsidRPr="00A722C9" w:rsidRDefault="00856495" w:rsidP="00856495">
            <w:pPr>
              <w:pStyle w:val="TAC"/>
              <w:rPr>
                <w:lang w:eastAsia="ja-JP"/>
              </w:rPr>
            </w:pPr>
            <w:r w:rsidRPr="00A722C9">
              <w:t>0.5</w:t>
            </w:r>
          </w:p>
        </w:tc>
        <w:tc>
          <w:tcPr>
            <w:tcW w:w="1886" w:type="dxa"/>
          </w:tcPr>
          <w:p w14:paraId="2A4EE5B1" w14:textId="77777777" w:rsidR="00856495" w:rsidRPr="00A722C9" w:rsidRDefault="00856495" w:rsidP="00856495">
            <w:pPr>
              <w:pStyle w:val="TAC"/>
              <w:rPr>
                <w:lang w:eastAsia="ja-JP"/>
              </w:rPr>
            </w:pPr>
            <w:r w:rsidRPr="00A722C9">
              <w:rPr>
                <w:lang w:eastAsia="zh-CN"/>
              </w:rPr>
              <w:t>0.8</w:t>
            </w:r>
          </w:p>
        </w:tc>
      </w:tr>
      <w:tr w:rsidR="00856495" w:rsidRPr="001D0283" w14:paraId="1AA5E364" w14:textId="77777777" w:rsidTr="00856495">
        <w:tc>
          <w:tcPr>
            <w:tcW w:w="2336" w:type="dxa"/>
            <w:tcBorders>
              <w:bottom w:val="single" w:sz="4" w:space="0" w:color="auto"/>
            </w:tcBorders>
            <w:vAlign w:val="center"/>
          </w:tcPr>
          <w:p w14:paraId="224F8781" w14:textId="77777777" w:rsidR="00856495" w:rsidRPr="00A722C9" w:rsidRDefault="00856495" w:rsidP="00856495">
            <w:pPr>
              <w:pStyle w:val="TAC"/>
              <w:keepNext w:val="0"/>
              <w:rPr>
                <w:rFonts w:cs="Arial"/>
                <w:bCs/>
                <w:szCs w:val="18"/>
              </w:rPr>
            </w:pPr>
            <w:r w:rsidRPr="00A722C9">
              <w:rPr>
                <w:rFonts w:cs="Arial"/>
                <w:szCs w:val="18"/>
              </w:rPr>
              <w:lastRenderedPageBreak/>
              <w:t>CA_n30</w:t>
            </w:r>
            <w:r w:rsidRPr="00A722C9">
              <w:rPr>
                <w:rFonts w:cs="Arial"/>
                <w:szCs w:val="18"/>
                <w:lang w:eastAsia="zh-CN"/>
              </w:rPr>
              <w:t>-</w:t>
            </w:r>
            <w:r w:rsidRPr="00A722C9">
              <w:rPr>
                <w:rFonts w:cs="Arial"/>
                <w:szCs w:val="18"/>
                <w:lang w:eastAsia="ja-JP"/>
              </w:rPr>
              <w:t>n66</w:t>
            </w:r>
          </w:p>
        </w:tc>
        <w:tc>
          <w:tcPr>
            <w:tcW w:w="2952" w:type="dxa"/>
            <w:vAlign w:val="center"/>
          </w:tcPr>
          <w:p w14:paraId="600E174F" w14:textId="77777777" w:rsidR="00856495" w:rsidRPr="00A722C9" w:rsidRDefault="00856495" w:rsidP="00856495">
            <w:pPr>
              <w:pStyle w:val="TAC"/>
              <w:rPr>
                <w:rFonts w:cs="Arial"/>
                <w:bCs/>
                <w:szCs w:val="18"/>
              </w:rPr>
            </w:pPr>
            <w:r w:rsidRPr="00A722C9">
              <w:rPr>
                <w:rFonts w:cs="Arial"/>
                <w:szCs w:val="18"/>
                <w:lang w:eastAsia="zh-TW"/>
              </w:rPr>
              <w:t>0.5</w:t>
            </w:r>
          </w:p>
        </w:tc>
        <w:tc>
          <w:tcPr>
            <w:tcW w:w="1886" w:type="dxa"/>
          </w:tcPr>
          <w:p w14:paraId="17A11B6D" w14:textId="77777777" w:rsidR="00856495" w:rsidRPr="00A722C9" w:rsidRDefault="00856495" w:rsidP="00856495">
            <w:pPr>
              <w:pStyle w:val="TAC"/>
              <w:rPr>
                <w:rFonts w:cs="Arial"/>
                <w:szCs w:val="18"/>
              </w:rPr>
            </w:pPr>
            <w:r w:rsidRPr="00A722C9">
              <w:rPr>
                <w:rFonts w:cs="Arial"/>
                <w:szCs w:val="18"/>
                <w:lang w:eastAsia="zh-CN"/>
              </w:rPr>
              <w:t>0</w:t>
            </w:r>
            <w:r w:rsidRPr="00A722C9">
              <w:rPr>
                <w:rFonts w:cs="Arial"/>
                <w:szCs w:val="18"/>
                <w:lang w:eastAsia="zh-TW"/>
              </w:rPr>
              <w:t>.8</w:t>
            </w:r>
          </w:p>
        </w:tc>
      </w:tr>
      <w:tr w:rsidR="00856495" w:rsidRPr="001D0283" w14:paraId="586863ED" w14:textId="77777777" w:rsidTr="00856495">
        <w:tc>
          <w:tcPr>
            <w:tcW w:w="2336" w:type="dxa"/>
            <w:tcBorders>
              <w:bottom w:val="single" w:sz="4" w:space="0" w:color="auto"/>
            </w:tcBorders>
            <w:vAlign w:val="center"/>
          </w:tcPr>
          <w:p w14:paraId="69112F0B" w14:textId="77777777" w:rsidR="00856495" w:rsidRPr="00A722C9" w:rsidRDefault="00856495" w:rsidP="00856495">
            <w:pPr>
              <w:pStyle w:val="TAC"/>
              <w:keepNext w:val="0"/>
              <w:rPr>
                <w:rFonts w:cs="Arial"/>
                <w:bCs/>
                <w:szCs w:val="18"/>
              </w:rPr>
            </w:pPr>
            <w:r w:rsidRPr="00A722C9">
              <w:rPr>
                <w:rFonts w:eastAsia="MS Mincho" w:cs="Arial"/>
                <w:bCs/>
                <w:szCs w:val="18"/>
              </w:rPr>
              <w:t>CA_n30-n77</w:t>
            </w:r>
          </w:p>
        </w:tc>
        <w:tc>
          <w:tcPr>
            <w:tcW w:w="2952" w:type="dxa"/>
            <w:vAlign w:val="center"/>
          </w:tcPr>
          <w:p w14:paraId="5346B048" w14:textId="77777777" w:rsidR="00856495" w:rsidRPr="00A722C9" w:rsidRDefault="00856495" w:rsidP="00856495">
            <w:pPr>
              <w:pStyle w:val="TAC"/>
              <w:rPr>
                <w:rFonts w:cs="Arial"/>
                <w:bCs/>
                <w:szCs w:val="18"/>
              </w:rPr>
            </w:pPr>
            <w:r w:rsidRPr="00A722C9">
              <w:rPr>
                <w:rFonts w:cs="Arial"/>
                <w:bCs/>
                <w:szCs w:val="18"/>
              </w:rPr>
              <w:t>0.3</w:t>
            </w:r>
          </w:p>
        </w:tc>
        <w:tc>
          <w:tcPr>
            <w:tcW w:w="1886" w:type="dxa"/>
          </w:tcPr>
          <w:p w14:paraId="59E59A96" w14:textId="77777777" w:rsidR="00856495" w:rsidRPr="00A722C9" w:rsidRDefault="00856495" w:rsidP="00856495">
            <w:pPr>
              <w:pStyle w:val="TAC"/>
              <w:rPr>
                <w:rFonts w:cs="Arial"/>
                <w:szCs w:val="18"/>
              </w:rPr>
            </w:pPr>
            <w:r w:rsidRPr="00A722C9">
              <w:rPr>
                <w:rFonts w:cs="Arial"/>
                <w:bCs/>
                <w:szCs w:val="18"/>
                <w:lang w:eastAsia="ja-JP"/>
              </w:rPr>
              <w:t>0.8</w:t>
            </w:r>
          </w:p>
        </w:tc>
      </w:tr>
      <w:tr w:rsidR="00856495" w:rsidRPr="001D0283" w14:paraId="690E3BD8" w14:textId="77777777" w:rsidTr="00856495">
        <w:tc>
          <w:tcPr>
            <w:tcW w:w="2336" w:type="dxa"/>
            <w:tcBorders>
              <w:top w:val="single" w:sz="4" w:space="0" w:color="auto"/>
              <w:bottom w:val="single" w:sz="4" w:space="0" w:color="auto"/>
            </w:tcBorders>
            <w:vAlign w:val="center"/>
          </w:tcPr>
          <w:p w14:paraId="37CE6978" w14:textId="77777777" w:rsidR="00856495" w:rsidRPr="00A722C9" w:rsidRDefault="00856495" w:rsidP="00856495">
            <w:pPr>
              <w:pStyle w:val="TAC"/>
              <w:keepNext w:val="0"/>
              <w:rPr>
                <w:lang w:eastAsia="zh-CN"/>
              </w:rPr>
            </w:pPr>
            <w:r w:rsidRPr="00A722C9">
              <w:rPr>
                <w:lang w:eastAsia="zh-CN"/>
              </w:rPr>
              <w:t>CA_n39-n41</w:t>
            </w:r>
          </w:p>
        </w:tc>
        <w:tc>
          <w:tcPr>
            <w:tcW w:w="2952" w:type="dxa"/>
            <w:vAlign w:val="center"/>
          </w:tcPr>
          <w:p w14:paraId="04B0E96E" w14:textId="77777777" w:rsidR="00856495" w:rsidRPr="00A722C9" w:rsidRDefault="00856495" w:rsidP="0085649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1F7C35B" w14:textId="77777777" w:rsidR="00856495" w:rsidRPr="00A722C9" w:rsidRDefault="00856495" w:rsidP="0085649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856495" w:rsidRPr="001D0283" w14:paraId="58DA4A06" w14:textId="77777777" w:rsidTr="00856495">
        <w:tc>
          <w:tcPr>
            <w:tcW w:w="2336" w:type="dxa"/>
            <w:tcBorders>
              <w:top w:val="single" w:sz="4" w:space="0" w:color="auto"/>
              <w:bottom w:val="single" w:sz="4" w:space="0" w:color="auto"/>
            </w:tcBorders>
            <w:vAlign w:val="center"/>
          </w:tcPr>
          <w:p w14:paraId="621AB9BD" w14:textId="77777777" w:rsidR="00856495" w:rsidRPr="00A722C9" w:rsidRDefault="00856495" w:rsidP="00856495">
            <w:pPr>
              <w:pStyle w:val="TAC"/>
              <w:keepNext w:val="0"/>
              <w:rPr>
                <w:lang w:val="en-US"/>
              </w:rPr>
            </w:pPr>
            <w:r w:rsidRPr="00A722C9">
              <w:rPr>
                <w:lang w:val="en-US"/>
              </w:rPr>
              <w:t>CA_n40-n41</w:t>
            </w:r>
          </w:p>
        </w:tc>
        <w:tc>
          <w:tcPr>
            <w:tcW w:w="2952" w:type="dxa"/>
            <w:vAlign w:val="center"/>
          </w:tcPr>
          <w:p w14:paraId="3654738F" w14:textId="77777777" w:rsidR="00856495" w:rsidRPr="00A722C9" w:rsidRDefault="00856495" w:rsidP="00856495">
            <w:pPr>
              <w:pStyle w:val="TAC"/>
              <w:rPr>
                <w:lang w:val="en-US" w:eastAsia="zh-CN"/>
              </w:rPr>
            </w:pPr>
            <w:r w:rsidRPr="00A722C9">
              <w:rPr>
                <w:lang w:val="en-US" w:eastAsia="zh-CN"/>
              </w:rPr>
              <w:t>0.5</w:t>
            </w:r>
          </w:p>
        </w:tc>
        <w:tc>
          <w:tcPr>
            <w:tcW w:w="1886" w:type="dxa"/>
            <w:vAlign w:val="center"/>
          </w:tcPr>
          <w:p w14:paraId="60E1FE01" w14:textId="77777777" w:rsidR="00856495" w:rsidRPr="00A722C9" w:rsidRDefault="00856495" w:rsidP="00856495">
            <w:pPr>
              <w:pStyle w:val="TAC"/>
              <w:rPr>
                <w:lang w:val="en-US" w:eastAsia="zh-CN"/>
              </w:rPr>
            </w:pPr>
            <w:r w:rsidRPr="00A722C9">
              <w:rPr>
                <w:rFonts w:hint="eastAsia"/>
                <w:lang w:val="en-US" w:eastAsia="zh-CN"/>
              </w:rPr>
              <w:t>0.</w:t>
            </w:r>
            <w:r w:rsidRPr="00A722C9">
              <w:rPr>
                <w:lang w:val="en-US" w:eastAsia="zh-CN"/>
              </w:rPr>
              <w:t>5</w:t>
            </w:r>
          </w:p>
        </w:tc>
      </w:tr>
      <w:tr w:rsidR="00856495" w:rsidRPr="001D0283" w14:paraId="0F5172F9" w14:textId="77777777" w:rsidTr="00856495">
        <w:tc>
          <w:tcPr>
            <w:tcW w:w="2336" w:type="dxa"/>
            <w:tcBorders>
              <w:top w:val="single" w:sz="4" w:space="0" w:color="auto"/>
              <w:bottom w:val="single" w:sz="4" w:space="0" w:color="auto"/>
            </w:tcBorders>
            <w:vAlign w:val="center"/>
          </w:tcPr>
          <w:p w14:paraId="4956A3F7" w14:textId="77777777" w:rsidR="00856495" w:rsidRPr="00A722C9" w:rsidRDefault="00856495" w:rsidP="00856495">
            <w:pPr>
              <w:pStyle w:val="TAC"/>
              <w:keepNext w:val="0"/>
              <w:rPr>
                <w:lang w:eastAsia="zh-CN"/>
              </w:rPr>
            </w:pPr>
            <w:r w:rsidRPr="00A722C9">
              <w:rPr>
                <w:lang w:val="en-US"/>
              </w:rPr>
              <w:t>CA_n40-n71</w:t>
            </w:r>
          </w:p>
        </w:tc>
        <w:tc>
          <w:tcPr>
            <w:tcW w:w="2952" w:type="dxa"/>
            <w:vAlign w:val="center"/>
          </w:tcPr>
          <w:p w14:paraId="1BDD2821" w14:textId="77777777" w:rsidR="00856495" w:rsidRPr="00A722C9" w:rsidRDefault="00856495" w:rsidP="00856495">
            <w:pPr>
              <w:pStyle w:val="TAC"/>
              <w:rPr>
                <w:lang w:eastAsia="zh-CN"/>
              </w:rPr>
            </w:pPr>
            <w:r w:rsidRPr="00A722C9">
              <w:rPr>
                <w:rFonts w:hint="eastAsia"/>
                <w:lang w:val="en-US" w:eastAsia="zh-CN"/>
              </w:rPr>
              <w:t>0.3</w:t>
            </w:r>
          </w:p>
        </w:tc>
        <w:tc>
          <w:tcPr>
            <w:tcW w:w="1886" w:type="dxa"/>
            <w:vAlign w:val="center"/>
          </w:tcPr>
          <w:p w14:paraId="0E5934F6" w14:textId="77777777" w:rsidR="00856495" w:rsidRPr="00A722C9" w:rsidRDefault="00856495" w:rsidP="00856495">
            <w:pPr>
              <w:pStyle w:val="TAC"/>
              <w:rPr>
                <w:lang w:eastAsia="zh-CN"/>
              </w:rPr>
            </w:pPr>
            <w:r w:rsidRPr="00A722C9">
              <w:rPr>
                <w:rFonts w:hint="eastAsia"/>
                <w:lang w:val="en-US" w:eastAsia="zh-CN"/>
              </w:rPr>
              <w:t>0.3</w:t>
            </w:r>
          </w:p>
        </w:tc>
      </w:tr>
      <w:tr w:rsidR="00856495" w:rsidRPr="001D0283" w14:paraId="092292D2" w14:textId="77777777" w:rsidTr="00856495">
        <w:tc>
          <w:tcPr>
            <w:tcW w:w="2336" w:type="dxa"/>
            <w:tcBorders>
              <w:bottom w:val="single" w:sz="4" w:space="0" w:color="auto"/>
            </w:tcBorders>
            <w:vAlign w:val="center"/>
          </w:tcPr>
          <w:p w14:paraId="42B47760" w14:textId="77777777" w:rsidR="00856495" w:rsidRPr="00A722C9" w:rsidRDefault="00856495" w:rsidP="00856495">
            <w:pPr>
              <w:pStyle w:val="TAC"/>
              <w:keepNext w:val="0"/>
              <w:rPr>
                <w:lang w:eastAsia="zh-CN"/>
              </w:rPr>
            </w:pPr>
            <w:r w:rsidRPr="00A722C9">
              <w:rPr>
                <w:rFonts w:hint="eastAsia"/>
                <w:lang w:eastAsia="zh-CN"/>
              </w:rPr>
              <w:t>CA_n40-n77</w:t>
            </w:r>
          </w:p>
        </w:tc>
        <w:tc>
          <w:tcPr>
            <w:tcW w:w="2952" w:type="dxa"/>
          </w:tcPr>
          <w:p w14:paraId="20546B34" w14:textId="77777777" w:rsidR="00856495" w:rsidRPr="00A722C9" w:rsidRDefault="00856495" w:rsidP="00856495">
            <w:pPr>
              <w:pStyle w:val="TAC"/>
              <w:rPr>
                <w:lang w:eastAsia="zh-CN"/>
              </w:rPr>
            </w:pPr>
            <w:r w:rsidRPr="00A722C9">
              <w:rPr>
                <w:rFonts w:cs="Arial" w:hint="eastAsia"/>
                <w:szCs w:val="18"/>
                <w:lang w:eastAsia="zh-CN"/>
              </w:rPr>
              <w:t>N/A</w:t>
            </w:r>
          </w:p>
        </w:tc>
        <w:tc>
          <w:tcPr>
            <w:tcW w:w="1886" w:type="dxa"/>
            <w:vAlign w:val="center"/>
          </w:tcPr>
          <w:p w14:paraId="61A16EBF" w14:textId="77777777" w:rsidR="00856495" w:rsidRPr="00A722C9" w:rsidRDefault="00856495" w:rsidP="00280E2B">
            <w:pPr>
              <w:pStyle w:val="TAC"/>
              <w:numPr>
                <w:ilvl w:val="0"/>
                <w:numId w:val="23"/>
              </w:numPr>
              <w:overflowPunct w:val="0"/>
              <w:autoSpaceDE w:val="0"/>
              <w:autoSpaceDN w:val="0"/>
              <w:adjustRightInd w:val="0"/>
              <w:textAlignment w:val="baseline"/>
              <w:rPr>
                <w:lang w:eastAsia="zh-CN"/>
              </w:rPr>
            </w:pPr>
          </w:p>
        </w:tc>
      </w:tr>
      <w:tr w:rsidR="00856495" w:rsidRPr="001D0283" w14:paraId="30E10F53" w14:textId="77777777" w:rsidTr="00856495">
        <w:tc>
          <w:tcPr>
            <w:tcW w:w="2336" w:type="dxa"/>
            <w:tcBorders>
              <w:top w:val="single" w:sz="4" w:space="0" w:color="auto"/>
              <w:bottom w:val="single" w:sz="4" w:space="0" w:color="auto"/>
            </w:tcBorders>
          </w:tcPr>
          <w:p w14:paraId="0E673851" w14:textId="77777777" w:rsidR="00856495" w:rsidRPr="001D0283" w:rsidRDefault="00856495" w:rsidP="00856495">
            <w:pPr>
              <w:pStyle w:val="TAC"/>
              <w:keepNext w:val="0"/>
            </w:pPr>
            <w:r w:rsidRPr="001D0283">
              <w:rPr>
                <w:lang w:eastAsia="ja-JP"/>
              </w:rPr>
              <w:t>CA_n41-n77</w:t>
            </w:r>
            <w:r w:rsidRPr="001D0283">
              <w:rPr>
                <w:vertAlign w:val="superscript"/>
                <w:lang w:eastAsia="ja-JP"/>
              </w:rPr>
              <w:t>1</w:t>
            </w:r>
          </w:p>
        </w:tc>
        <w:tc>
          <w:tcPr>
            <w:tcW w:w="2952" w:type="dxa"/>
          </w:tcPr>
          <w:p w14:paraId="28E82D7B" w14:textId="77777777" w:rsidR="00856495" w:rsidRPr="001D0283" w:rsidRDefault="00856495" w:rsidP="00856495">
            <w:pPr>
              <w:pStyle w:val="TAC"/>
              <w:rPr>
                <w:lang w:eastAsia="zh-CN"/>
              </w:rPr>
            </w:pPr>
            <w:r w:rsidRPr="001D0283">
              <w:rPr>
                <w:lang w:eastAsia="ja-JP"/>
              </w:rPr>
              <w:t>0.3</w:t>
            </w:r>
          </w:p>
        </w:tc>
        <w:tc>
          <w:tcPr>
            <w:tcW w:w="1886" w:type="dxa"/>
          </w:tcPr>
          <w:p w14:paraId="6E25880B" w14:textId="77777777" w:rsidR="00856495" w:rsidRPr="001D0283" w:rsidRDefault="00856495" w:rsidP="00856495">
            <w:pPr>
              <w:pStyle w:val="TAC"/>
              <w:rPr>
                <w:lang w:eastAsia="zh-CN"/>
              </w:rPr>
            </w:pPr>
            <w:r w:rsidRPr="001D0283">
              <w:rPr>
                <w:lang w:eastAsia="zh-CN"/>
              </w:rPr>
              <w:t>0.8</w:t>
            </w:r>
          </w:p>
        </w:tc>
      </w:tr>
      <w:tr w:rsidR="00856495" w:rsidRPr="001D0283" w14:paraId="26ACAA5A" w14:textId="77777777" w:rsidTr="00856495">
        <w:tc>
          <w:tcPr>
            <w:tcW w:w="2336" w:type="dxa"/>
            <w:tcBorders>
              <w:bottom w:val="single" w:sz="4" w:space="0" w:color="auto"/>
            </w:tcBorders>
            <w:vAlign w:val="center"/>
          </w:tcPr>
          <w:p w14:paraId="4515AA69" w14:textId="77777777" w:rsidR="00856495" w:rsidRPr="001D0283" w:rsidRDefault="00856495" w:rsidP="00856495">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B374E04" w14:textId="77777777" w:rsidR="00856495" w:rsidRPr="001D0283" w:rsidRDefault="00856495" w:rsidP="00856495">
            <w:pPr>
              <w:pStyle w:val="TAC"/>
              <w:rPr>
                <w:lang w:eastAsia="ja-JP"/>
              </w:rPr>
            </w:pPr>
            <w:r w:rsidRPr="001D0283">
              <w:rPr>
                <w:lang w:eastAsia="zh-CN"/>
              </w:rPr>
              <w:t>0.3</w:t>
            </w:r>
          </w:p>
        </w:tc>
        <w:tc>
          <w:tcPr>
            <w:tcW w:w="1886" w:type="dxa"/>
            <w:vAlign w:val="center"/>
          </w:tcPr>
          <w:p w14:paraId="43B8E16B" w14:textId="77777777" w:rsidR="00856495" w:rsidRPr="001D0283" w:rsidRDefault="00856495" w:rsidP="00856495">
            <w:pPr>
              <w:pStyle w:val="TAC"/>
            </w:pPr>
            <w:r w:rsidRPr="001D0283">
              <w:rPr>
                <w:rFonts w:hint="eastAsia"/>
                <w:lang w:eastAsia="zh-CN"/>
              </w:rPr>
              <w:t>0.</w:t>
            </w:r>
            <w:r w:rsidRPr="001D0283">
              <w:rPr>
                <w:lang w:eastAsia="zh-CN"/>
              </w:rPr>
              <w:t>8</w:t>
            </w:r>
          </w:p>
        </w:tc>
      </w:tr>
      <w:tr w:rsidR="00856495" w:rsidRPr="001D0283" w14:paraId="367C62AF" w14:textId="77777777" w:rsidTr="00856495">
        <w:tc>
          <w:tcPr>
            <w:tcW w:w="2336" w:type="dxa"/>
            <w:tcBorders>
              <w:top w:val="single" w:sz="4" w:space="0" w:color="auto"/>
              <w:bottom w:val="single" w:sz="4" w:space="0" w:color="auto"/>
            </w:tcBorders>
            <w:vAlign w:val="center"/>
          </w:tcPr>
          <w:p w14:paraId="4910086D" w14:textId="77777777" w:rsidR="00856495" w:rsidRPr="001D0283" w:rsidRDefault="00856495" w:rsidP="00856495">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7200D40" w14:textId="77777777" w:rsidR="00856495" w:rsidRPr="001D0283" w:rsidRDefault="00856495" w:rsidP="00856495">
            <w:pPr>
              <w:pStyle w:val="TAC"/>
              <w:rPr>
                <w:lang w:eastAsia="ja-JP"/>
              </w:rPr>
            </w:pPr>
            <w:r w:rsidRPr="001D0283">
              <w:rPr>
                <w:lang w:eastAsia="zh-CN"/>
              </w:rPr>
              <w:t>0.8</w:t>
            </w:r>
          </w:p>
        </w:tc>
        <w:tc>
          <w:tcPr>
            <w:tcW w:w="1886" w:type="dxa"/>
            <w:vAlign w:val="center"/>
          </w:tcPr>
          <w:p w14:paraId="73A906F2" w14:textId="77777777" w:rsidR="00856495" w:rsidRPr="001D0283" w:rsidRDefault="00856495" w:rsidP="00856495">
            <w:pPr>
              <w:pStyle w:val="TAC"/>
            </w:pPr>
            <w:r w:rsidRPr="001D0283">
              <w:rPr>
                <w:rFonts w:hint="eastAsia"/>
                <w:lang w:eastAsia="zh-CN"/>
              </w:rPr>
              <w:t>0.</w:t>
            </w:r>
            <w:r w:rsidRPr="001D0283">
              <w:rPr>
                <w:lang w:eastAsia="zh-CN"/>
              </w:rPr>
              <w:t>6</w:t>
            </w:r>
          </w:p>
        </w:tc>
      </w:tr>
      <w:tr w:rsidR="00856495" w:rsidRPr="001D0283" w14:paraId="7E768D73" w14:textId="77777777" w:rsidTr="00856495">
        <w:tc>
          <w:tcPr>
            <w:tcW w:w="2336" w:type="dxa"/>
            <w:tcBorders>
              <w:bottom w:val="single" w:sz="4" w:space="0" w:color="auto"/>
            </w:tcBorders>
            <w:vAlign w:val="center"/>
          </w:tcPr>
          <w:p w14:paraId="5CE29549" w14:textId="77777777" w:rsidR="00856495" w:rsidRPr="001D0283" w:rsidRDefault="00856495" w:rsidP="0085649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7B85F6D2" w14:textId="77777777" w:rsidR="00856495" w:rsidRPr="001D0283" w:rsidRDefault="00856495" w:rsidP="00856495">
            <w:pPr>
              <w:pStyle w:val="TAC"/>
              <w:rPr>
                <w:lang w:eastAsia="ja-JP"/>
              </w:rPr>
            </w:pPr>
            <w:r w:rsidRPr="001D0283">
              <w:rPr>
                <w:lang w:eastAsia="zh-CN"/>
              </w:rPr>
              <w:t>0.5</w:t>
            </w:r>
          </w:p>
        </w:tc>
        <w:tc>
          <w:tcPr>
            <w:tcW w:w="1886" w:type="dxa"/>
            <w:vAlign w:val="center"/>
          </w:tcPr>
          <w:p w14:paraId="5D5AC64E" w14:textId="77777777" w:rsidR="00856495" w:rsidRPr="001D0283" w:rsidRDefault="00856495" w:rsidP="00856495">
            <w:pPr>
              <w:pStyle w:val="TAC"/>
            </w:pPr>
            <w:r w:rsidRPr="001D0283">
              <w:rPr>
                <w:rFonts w:hint="eastAsia"/>
                <w:lang w:eastAsia="zh-CN"/>
              </w:rPr>
              <w:t>0.5</w:t>
            </w:r>
          </w:p>
        </w:tc>
      </w:tr>
      <w:tr w:rsidR="00856495" w:rsidRPr="001D0283" w14:paraId="1482472A" w14:textId="77777777" w:rsidTr="00856495">
        <w:tc>
          <w:tcPr>
            <w:tcW w:w="2336" w:type="dxa"/>
            <w:tcBorders>
              <w:bottom w:val="single" w:sz="4" w:space="0" w:color="auto"/>
            </w:tcBorders>
            <w:vAlign w:val="center"/>
          </w:tcPr>
          <w:p w14:paraId="251D834B" w14:textId="77777777" w:rsidR="00856495" w:rsidRPr="001D0283" w:rsidRDefault="00856495" w:rsidP="0085649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78429A4D" w14:textId="77777777" w:rsidR="00856495" w:rsidRPr="001D0283" w:rsidRDefault="00856495" w:rsidP="00856495">
            <w:pPr>
              <w:pStyle w:val="TAC"/>
              <w:rPr>
                <w:lang w:eastAsia="ja-JP"/>
              </w:rPr>
            </w:pPr>
            <w:r w:rsidRPr="001D0283">
              <w:rPr>
                <w:lang w:eastAsia="zh-CN"/>
              </w:rPr>
              <w:t>0.3</w:t>
            </w:r>
          </w:p>
        </w:tc>
        <w:tc>
          <w:tcPr>
            <w:tcW w:w="1886" w:type="dxa"/>
            <w:vAlign w:val="center"/>
          </w:tcPr>
          <w:p w14:paraId="2E2675CF" w14:textId="77777777" w:rsidR="00856495" w:rsidRPr="001D0283" w:rsidRDefault="00856495" w:rsidP="00856495">
            <w:pPr>
              <w:pStyle w:val="TAC"/>
            </w:pPr>
            <w:r w:rsidRPr="001D0283">
              <w:rPr>
                <w:rFonts w:hint="eastAsia"/>
                <w:lang w:eastAsia="zh-CN"/>
              </w:rPr>
              <w:t>0.3</w:t>
            </w:r>
          </w:p>
        </w:tc>
      </w:tr>
      <w:tr w:rsidR="00856495" w:rsidRPr="001D0283" w14:paraId="31116E5B" w14:textId="77777777" w:rsidTr="00856495">
        <w:tc>
          <w:tcPr>
            <w:tcW w:w="2336" w:type="dxa"/>
            <w:tcBorders>
              <w:bottom w:val="single" w:sz="4" w:space="0" w:color="auto"/>
            </w:tcBorders>
            <w:vAlign w:val="center"/>
          </w:tcPr>
          <w:p w14:paraId="64F0DC3D" w14:textId="77777777" w:rsidR="00856495" w:rsidRPr="001D0283" w:rsidRDefault="00856495" w:rsidP="00856495">
            <w:pPr>
              <w:pStyle w:val="TAC"/>
              <w:keepNext w:val="0"/>
              <w:rPr>
                <w:szCs w:val="18"/>
                <w:lang w:eastAsia="zh-CN"/>
              </w:rPr>
            </w:pPr>
            <w:r w:rsidRPr="001D0283">
              <w:rPr>
                <w:rFonts w:cs="Arial"/>
                <w:szCs w:val="18"/>
                <w:lang w:eastAsia="zh-CN"/>
              </w:rPr>
              <w:t>CA_n66-n77</w:t>
            </w:r>
          </w:p>
        </w:tc>
        <w:tc>
          <w:tcPr>
            <w:tcW w:w="2952" w:type="dxa"/>
            <w:vAlign w:val="center"/>
          </w:tcPr>
          <w:p w14:paraId="073E0307" w14:textId="77777777" w:rsidR="00856495" w:rsidRPr="001D0283" w:rsidRDefault="00856495" w:rsidP="00856495">
            <w:pPr>
              <w:pStyle w:val="TAC"/>
              <w:rPr>
                <w:szCs w:val="18"/>
                <w:lang w:eastAsia="zh-CN"/>
              </w:rPr>
            </w:pPr>
            <w:r w:rsidRPr="001D0283">
              <w:rPr>
                <w:rFonts w:cs="Arial"/>
                <w:szCs w:val="18"/>
                <w:lang w:eastAsia="zh-CN"/>
              </w:rPr>
              <w:t>0.6</w:t>
            </w:r>
          </w:p>
        </w:tc>
        <w:tc>
          <w:tcPr>
            <w:tcW w:w="1886" w:type="dxa"/>
            <w:vAlign w:val="center"/>
          </w:tcPr>
          <w:p w14:paraId="7106E879" w14:textId="77777777" w:rsidR="00856495" w:rsidRPr="001D0283" w:rsidRDefault="00856495" w:rsidP="00856495">
            <w:pPr>
              <w:pStyle w:val="TAC"/>
              <w:rPr>
                <w:szCs w:val="18"/>
                <w:lang w:eastAsia="zh-CN"/>
              </w:rPr>
            </w:pPr>
            <w:r w:rsidRPr="001D0283">
              <w:rPr>
                <w:rFonts w:cs="Arial"/>
                <w:szCs w:val="18"/>
                <w:lang w:eastAsia="ja-JP"/>
              </w:rPr>
              <w:t>0.</w:t>
            </w:r>
            <w:r w:rsidRPr="001D0283">
              <w:rPr>
                <w:rFonts w:cs="Arial"/>
                <w:szCs w:val="18"/>
                <w:lang w:eastAsia="zh-CN"/>
              </w:rPr>
              <w:t>8</w:t>
            </w:r>
          </w:p>
        </w:tc>
      </w:tr>
      <w:tr w:rsidR="00856495" w:rsidRPr="001D0283" w14:paraId="595DE609" w14:textId="77777777" w:rsidTr="00856495">
        <w:tc>
          <w:tcPr>
            <w:tcW w:w="2336" w:type="dxa"/>
            <w:tcBorders>
              <w:bottom w:val="single" w:sz="4" w:space="0" w:color="auto"/>
            </w:tcBorders>
            <w:vAlign w:val="center"/>
          </w:tcPr>
          <w:p w14:paraId="04C37167" w14:textId="77777777" w:rsidR="00856495" w:rsidRPr="001D0283" w:rsidRDefault="00856495" w:rsidP="0085649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8E235D0" w14:textId="77777777" w:rsidR="00856495" w:rsidRPr="001D0283" w:rsidRDefault="00856495" w:rsidP="00856495">
            <w:pPr>
              <w:pStyle w:val="TAC"/>
              <w:rPr>
                <w:lang w:eastAsia="zh-CN"/>
              </w:rPr>
            </w:pPr>
            <w:r w:rsidRPr="001D0283">
              <w:rPr>
                <w:lang w:eastAsia="zh-CN"/>
              </w:rPr>
              <w:t>0.6</w:t>
            </w:r>
          </w:p>
        </w:tc>
        <w:tc>
          <w:tcPr>
            <w:tcW w:w="1886" w:type="dxa"/>
            <w:vAlign w:val="center"/>
          </w:tcPr>
          <w:p w14:paraId="79374BA5" w14:textId="77777777" w:rsidR="00856495" w:rsidRPr="001D0283" w:rsidRDefault="00856495" w:rsidP="00856495">
            <w:pPr>
              <w:pStyle w:val="TAC"/>
              <w:rPr>
                <w:lang w:eastAsia="zh-CN"/>
              </w:rPr>
            </w:pPr>
            <w:r w:rsidRPr="001D0283">
              <w:rPr>
                <w:rFonts w:hint="eastAsia"/>
                <w:lang w:eastAsia="zh-CN"/>
              </w:rPr>
              <w:t>0.</w:t>
            </w:r>
            <w:r w:rsidRPr="001D0283">
              <w:rPr>
                <w:lang w:eastAsia="zh-CN"/>
              </w:rPr>
              <w:t>8</w:t>
            </w:r>
          </w:p>
        </w:tc>
      </w:tr>
      <w:tr w:rsidR="00856495" w:rsidRPr="001D0283" w14:paraId="7A3428D0" w14:textId="77777777" w:rsidTr="00856495">
        <w:tc>
          <w:tcPr>
            <w:tcW w:w="2336" w:type="dxa"/>
            <w:tcBorders>
              <w:bottom w:val="single" w:sz="4" w:space="0" w:color="auto"/>
            </w:tcBorders>
            <w:vAlign w:val="center"/>
          </w:tcPr>
          <w:p w14:paraId="024ED318" w14:textId="77777777" w:rsidR="00856495" w:rsidRPr="001D0283" w:rsidRDefault="00856495" w:rsidP="00856495">
            <w:pPr>
              <w:pStyle w:val="TAC"/>
              <w:keepNext w:val="0"/>
            </w:pPr>
            <w:r w:rsidRPr="001D0283">
              <w:rPr>
                <w:rFonts w:hint="eastAsia"/>
                <w:lang w:eastAsia="zh-CN"/>
              </w:rPr>
              <w:t>CA_n70-n71</w:t>
            </w:r>
          </w:p>
        </w:tc>
        <w:tc>
          <w:tcPr>
            <w:tcW w:w="2952" w:type="dxa"/>
          </w:tcPr>
          <w:p w14:paraId="250501CF" w14:textId="77777777" w:rsidR="00856495" w:rsidRPr="001D0283" w:rsidRDefault="00856495" w:rsidP="00856495">
            <w:pPr>
              <w:pStyle w:val="TAC"/>
              <w:rPr>
                <w:lang w:eastAsia="ja-JP"/>
              </w:rPr>
            </w:pPr>
            <w:r w:rsidRPr="001D0283">
              <w:rPr>
                <w:lang w:eastAsia="zh-CN"/>
              </w:rPr>
              <w:t>0.3</w:t>
            </w:r>
          </w:p>
        </w:tc>
        <w:tc>
          <w:tcPr>
            <w:tcW w:w="1886" w:type="dxa"/>
            <w:vAlign w:val="center"/>
          </w:tcPr>
          <w:p w14:paraId="4C231D9F" w14:textId="77777777" w:rsidR="00856495" w:rsidRPr="001D0283" w:rsidRDefault="00856495" w:rsidP="00856495">
            <w:pPr>
              <w:pStyle w:val="TAC"/>
            </w:pPr>
            <w:r w:rsidRPr="001D0283">
              <w:rPr>
                <w:rFonts w:hint="eastAsia"/>
                <w:lang w:eastAsia="zh-CN"/>
              </w:rPr>
              <w:t>0.</w:t>
            </w:r>
            <w:r w:rsidRPr="001D0283">
              <w:rPr>
                <w:lang w:eastAsia="zh-CN"/>
              </w:rPr>
              <w:t>6</w:t>
            </w:r>
          </w:p>
        </w:tc>
      </w:tr>
      <w:tr w:rsidR="00856495" w:rsidRPr="001D0283" w14:paraId="101EE050" w14:textId="77777777" w:rsidTr="00856495">
        <w:tc>
          <w:tcPr>
            <w:tcW w:w="2336" w:type="dxa"/>
            <w:tcBorders>
              <w:top w:val="single" w:sz="4" w:space="0" w:color="auto"/>
              <w:bottom w:val="single" w:sz="4" w:space="0" w:color="auto"/>
            </w:tcBorders>
          </w:tcPr>
          <w:p w14:paraId="3E0E9B6A" w14:textId="77777777" w:rsidR="00856495" w:rsidRPr="001D0283" w:rsidRDefault="00856495" w:rsidP="00856495">
            <w:pPr>
              <w:pStyle w:val="TAC"/>
              <w:keepNext w:val="0"/>
            </w:pPr>
            <w:r w:rsidRPr="001D0283">
              <w:t>CA_n71-n77</w:t>
            </w:r>
          </w:p>
        </w:tc>
        <w:tc>
          <w:tcPr>
            <w:tcW w:w="2952" w:type="dxa"/>
          </w:tcPr>
          <w:p w14:paraId="516D020E" w14:textId="77777777" w:rsidR="00856495" w:rsidRPr="001D0283" w:rsidRDefault="00856495" w:rsidP="00856495">
            <w:pPr>
              <w:pStyle w:val="TAC"/>
              <w:rPr>
                <w:lang w:eastAsia="zh-CN"/>
              </w:rPr>
            </w:pPr>
            <w:r w:rsidRPr="001D0283">
              <w:t>0.5</w:t>
            </w:r>
          </w:p>
        </w:tc>
        <w:tc>
          <w:tcPr>
            <w:tcW w:w="1886" w:type="dxa"/>
          </w:tcPr>
          <w:p w14:paraId="5DF4B70A" w14:textId="77777777" w:rsidR="00856495" w:rsidRPr="001D0283" w:rsidRDefault="00856495" w:rsidP="00856495">
            <w:pPr>
              <w:pStyle w:val="TAC"/>
              <w:rPr>
                <w:lang w:eastAsia="zh-CN"/>
              </w:rPr>
            </w:pPr>
            <w:r w:rsidRPr="001D0283">
              <w:t>0</w:t>
            </w:r>
            <w:r w:rsidRPr="001D0283">
              <w:rPr>
                <w:rFonts w:hint="eastAsia"/>
              </w:rPr>
              <w:t>.</w:t>
            </w:r>
            <w:r w:rsidRPr="001D0283">
              <w:t>8</w:t>
            </w:r>
          </w:p>
        </w:tc>
      </w:tr>
      <w:tr w:rsidR="00856495" w:rsidRPr="001D0283" w14:paraId="6BE160C8" w14:textId="77777777" w:rsidTr="00856495">
        <w:tc>
          <w:tcPr>
            <w:tcW w:w="2336" w:type="dxa"/>
            <w:tcBorders>
              <w:top w:val="single" w:sz="4" w:space="0" w:color="auto"/>
              <w:bottom w:val="single" w:sz="4" w:space="0" w:color="auto"/>
            </w:tcBorders>
          </w:tcPr>
          <w:p w14:paraId="0B902333" w14:textId="77777777" w:rsidR="00856495" w:rsidRPr="001D0283" w:rsidRDefault="00856495" w:rsidP="00856495">
            <w:pPr>
              <w:pStyle w:val="TAC"/>
              <w:keepNext w:val="0"/>
            </w:pPr>
            <w:r w:rsidRPr="001D0283">
              <w:rPr>
                <w:bCs/>
              </w:rPr>
              <w:t>CA_n71-n78</w:t>
            </w:r>
          </w:p>
        </w:tc>
        <w:tc>
          <w:tcPr>
            <w:tcW w:w="2952" w:type="dxa"/>
          </w:tcPr>
          <w:p w14:paraId="33A30F9B" w14:textId="77777777" w:rsidR="00856495" w:rsidRPr="001D0283" w:rsidRDefault="00856495" w:rsidP="00856495">
            <w:pPr>
              <w:pStyle w:val="TAC"/>
              <w:rPr>
                <w:lang w:eastAsia="zh-CN"/>
              </w:rPr>
            </w:pPr>
            <w:r w:rsidRPr="001D0283">
              <w:rPr>
                <w:bCs/>
              </w:rPr>
              <w:t>0.5</w:t>
            </w:r>
          </w:p>
        </w:tc>
        <w:tc>
          <w:tcPr>
            <w:tcW w:w="1886" w:type="dxa"/>
          </w:tcPr>
          <w:p w14:paraId="119A6A01" w14:textId="77777777" w:rsidR="00856495" w:rsidRPr="001D0283" w:rsidRDefault="00856495" w:rsidP="00856495">
            <w:pPr>
              <w:pStyle w:val="TAC"/>
              <w:rPr>
                <w:lang w:eastAsia="zh-CN"/>
              </w:rPr>
            </w:pPr>
            <w:r w:rsidRPr="001D0283">
              <w:t>0.8</w:t>
            </w:r>
          </w:p>
        </w:tc>
      </w:tr>
      <w:tr w:rsidR="00856495" w:rsidRPr="001D0283" w14:paraId="231B5095" w14:textId="77777777" w:rsidTr="00856495">
        <w:tc>
          <w:tcPr>
            <w:tcW w:w="2336" w:type="dxa"/>
            <w:tcBorders>
              <w:bottom w:val="single" w:sz="4" w:space="0" w:color="auto"/>
            </w:tcBorders>
            <w:vAlign w:val="center"/>
          </w:tcPr>
          <w:p w14:paraId="404AD03E" w14:textId="77777777" w:rsidR="00856495" w:rsidRPr="001D0283" w:rsidRDefault="00856495" w:rsidP="00856495">
            <w:pPr>
              <w:pStyle w:val="TAC"/>
              <w:keepNext w:val="0"/>
            </w:pPr>
            <w:r w:rsidRPr="001D0283">
              <w:t>CA_n77-n79</w:t>
            </w:r>
          </w:p>
        </w:tc>
        <w:tc>
          <w:tcPr>
            <w:tcW w:w="2952" w:type="dxa"/>
            <w:tcBorders>
              <w:bottom w:val="single" w:sz="4" w:space="0" w:color="auto"/>
            </w:tcBorders>
          </w:tcPr>
          <w:p w14:paraId="1123B078" w14:textId="77777777" w:rsidR="00856495" w:rsidRPr="001D0283" w:rsidRDefault="00856495" w:rsidP="00856495">
            <w:pPr>
              <w:pStyle w:val="TAC"/>
              <w:rPr>
                <w:lang w:eastAsia="ja-JP"/>
              </w:rPr>
            </w:pPr>
            <w:r w:rsidRPr="001D0283">
              <w:t>0.5</w:t>
            </w:r>
          </w:p>
        </w:tc>
        <w:tc>
          <w:tcPr>
            <w:tcW w:w="1886" w:type="dxa"/>
            <w:tcBorders>
              <w:bottom w:val="single" w:sz="4" w:space="0" w:color="auto"/>
            </w:tcBorders>
          </w:tcPr>
          <w:p w14:paraId="2135AC2F" w14:textId="77777777" w:rsidR="00856495" w:rsidRPr="001D0283" w:rsidRDefault="00856495" w:rsidP="00856495">
            <w:pPr>
              <w:pStyle w:val="TAC"/>
            </w:pPr>
            <w:r w:rsidRPr="001D0283">
              <w:t>0.5</w:t>
            </w:r>
          </w:p>
        </w:tc>
      </w:tr>
      <w:tr w:rsidR="00856495" w:rsidRPr="001D0283" w14:paraId="2AF52D4C" w14:textId="77777777" w:rsidTr="00856495">
        <w:tc>
          <w:tcPr>
            <w:tcW w:w="2336" w:type="dxa"/>
            <w:tcBorders>
              <w:bottom w:val="single" w:sz="4" w:space="0" w:color="auto"/>
            </w:tcBorders>
            <w:vAlign w:val="center"/>
          </w:tcPr>
          <w:p w14:paraId="69EF1EDF" w14:textId="77777777" w:rsidR="00856495" w:rsidRPr="001D0283" w:rsidRDefault="00856495" w:rsidP="00856495">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15803A70" w14:textId="77777777" w:rsidR="00856495" w:rsidRPr="001D0283" w:rsidRDefault="00856495" w:rsidP="00856495">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734EA3F7" w14:textId="77777777" w:rsidR="00856495" w:rsidRPr="001D0283" w:rsidRDefault="00856495" w:rsidP="00856495">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856495" w:rsidRPr="001D0283" w14:paraId="6DC57E5B" w14:textId="77777777" w:rsidTr="00856495">
        <w:tc>
          <w:tcPr>
            <w:tcW w:w="7174" w:type="dxa"/>
            <w:gridSpan w:val="3"/>
            <w:vAlign w:val="center"/>
          </w:tcPr>
          <w:p w14:paraId="1AD78C1C"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proofErr w:type="spellStart"/>
            <w:r w:rsidRPr="001D0283">
              <w:rPr>
                <w:lang w:eastAsia="ja-JP"/>
              </w:rPr>
              <w:t>Tx</w:t>
            </w:r>
            <w:proofErr w:type="spellEnd"/>
            <w:r w:rsidRPr="001D0283">
              <w:rPr>
                <w:lang w:eastAsia="ja-JP"/>
              </w:rPr>
              <w:t>-Rx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5A26DD4B"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w:t>
            </w:r>
            <w:proofErr w:type="spellStart"/>
            <w:r w:rsidRPr="001D0283">
              <w:rPr>
                <w:lang w:eastAsia="ja-JP"/>
              </w:rPr>
              <w:t>Tx</w:t>
            </w:r>
            <w:proofErr w:type="spellEnd"/>
            <w:r w:rsidRPr="001D0283">
              <w:rPr>
                <w:lang w:eastAsia="ja-JP"/>
              </w:rPr>
              <w:t>.</w:t>
            </w:r>
          </w:p>
          <w:p w14:paraId="20047F42"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w:t>
            </w:r>
            <w:proofErr w:type="spellStart"/>
            <w:r w:rsidRPr="001D0283">
              <w:rPr>
                <w:lang w:eastAsia="ja-JP"/>
              </w:rPr>
              <w:t>Tx</w:t>
            </w:r>
            <w:proofErr w:type="spellEnd"/>
            <w:r w:rsidRPr="001D0283">
              <w:rPr>
                <w:lang w:eastAsia="ja-JP"/>
              </w:rPr>
              <w:t>.</w:t>
            </w:r>
          </w:p>
          <w:p w14:paraId="6792C7DD"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50A4EAB"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7778A061" w14:textId="77777777" w:rsidR="00856495" w:rsidRPr="001D0283" w:rsidRDefault="00856495" w:rsidP="00856495">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69AD9429"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4319CA87" w14:textId="77777777" w:rsidR="00856495" w:rsidRPr="001D0283" w:rsidRDefault="00856495" w:rsidP="00856495">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w:t>
            </w:r>
            <w:proofErr w:type="spellStart"/>
            <w:r w:rsidRPr="001D0283">
              <w:rPr>
                <w:lang w:eastAsia="ja-JP"/>
              </w:rPr>
              <w:t>Tx</w:t>
            </w:r>
            <w:proofErr w:type="spellEnd"/>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w:t>
            </w:r>
            <w:proofErr w:type="spellStart"/>
            <w:r w:rsidRPr="001D0283">
              <w:rPr>
                <w:lang w:eastAsia="ja-JP"/>
              </w:rPr>
              <w:t>Tx</w:t>
            </w:r>
            <w:proofErr w:type="spellEnd"/>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proofErr w:type="gramStart"/>
            <w:r w:rsidRPr="001D0283">
              <w:rPr>
                <w:lang w:eastAsia="ja-JP"/>
              </w:rPr>
              <w:t>a</w:t>
            </w:r>
            <w:proofErr w:type="gramEnd"/>
            <w:r>
              <w:rPr>
                <w:lang w:eastAsia="ja-JP"/>
              </w:rPr>
              <w:t xml:space="preserve"> </w:t>
            </w:r>
            <w:r w:rsidRPr="001D0283">
              <w:rPr>
                <w:lang w:eastAsia="ja-JP"/>
              </w:rPr>
              <w:t>n77</w:t>
            </w:r>
            <w:r>
              <w:rPr>
                <w:lang w:eastAsia="ja-JP"/>
              </w:rPr>
              <w:t xml:space="preserve"> </w:t>
            </w:r>
            <w:r w:rsidRPr="001D0283">
              <w:rPr>
                <w:lang w:eastAsia="ja-JP"/>
              </w:rPr>
              <w:t>implementation.</w:t>
            </w:r>
          </w:p>
          <w:p w14:paraId="4F7B6A85" w14:textId="77777777" w:rsidR="00856495" w:rsidRPr="001D0283" w:rsidRDefault="00856495" w:rsidP="00856495">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w:t>
            </w:r>
            <w:proofErr w:type="gramStart"/>
            <w:r w:rsidRPr="001D0283">
              <w:rPr>
                <w:szCs w:val="21"/>
                <w:vertAlign w:val="subscript"/>
                <w:lang w:eastAsia="ja-JP"/>
              </w:rPr>
              <w:t>,c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4CB2431D" w14:textId="77777777" w:rsidR="00856495" w:rsidRPr="001D0283" w:rsidRDefault="00856495" w:rsidP="00856495">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C8D6C8F" w14:textId="77777777" w:rsidR="00856495" w:rsidRPr="00891264" w:rsidRDefault="00856495" w:rsidP="00856495"/>
    <w:p w14:paraId="688A7B65" w14:textId="77777777" w:rsidR="00856495" w:rsidRDefault="00856495" w:rsidP="00856495">
      <w:pPr>
        <w:pStyle w:val="TH"/>
        <w:rPr>
          <w:rFonts w:eastAsia="宋体"/>
        </w:rPr>
      </w:pPr>
      <w:r w:rsidRPr="00891264">
        <w:rPr>
          <w:rFonts w:eastAsia="宋体"/>
        </w:rPr>
        <w:lastRenderedPageBreak/>
        <w:t>Table 6.2A.4.</w:t>
      </w:r>
      <w:r w:rsidRPr="00891264">
        <w:rPr>
          <w:rFonts w:eastAsia="宋体"/>
          <w:lang w:eastAsia="zh-CN"/>
        </w:rPr>
        <w:t>0.</w:t>
      </w:r>
      <w:r w:rsidRPr="00891264">
        <w:rPr>
          <w:rFonts w:eastAsia="宋体"/>
        </w:rPr>
        <w:t xml:space="preserve">2.3-2: </w:t>
      </w:r>
      <w:proofErr w:type="spellStart"/>
      <w:r w:rsidRPr="00891264">
        <w:rPr>
          <w:rFonts w:eastAsia="宋体"/>
        </w:rPr>
        <w:t>ΔT</w:t>
      </w:r>
      <w:r w:rsidRPr="00891264">
        <w:rPr>
          <w:rFonts w:eastAsia="宋体"/>
          <w:bCs/>
          <w:sz w:val="18"/>
          <w:vertAlign w:val="subscript"/>
        </w:rPr>
        <w:t>IB</w:t>
      </w:r>
      <w:proofErr w:type="gramStart"/>
      <w:r w:rsidRPr="00891264">
        <w:rPr>
          <w:rFonts w:eastAsia="宋体"/>
          <w:bCs/>
          <w:sz w:val="18"/>
          <w:vertAlign w:val="subscript"/>
        </w:rPr>
        <w:t>,c</w:t>
      </w:r>
      <w:proofErr w:type="spellEnd"/>
      <w:proofErr w:type="gramEnd"/>
      <w:r w:rsidRPr="00891264">
        <w:rPr>
          <w:rFonts w:eastAsia="宋体"/>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856495" w:rsidRPr="00170508" w14:paraId="3DF287D6" w14:textId="77777777" w:rsidTr="00856495">
        <w:trPr>
          <w:tblHeader/>
        </w:trPr>
        <w:tc>
          <w:tcPr>
            <w:tcW w:w="2336" w:type="dxa"/>
            <w:vMerge w:val="restart"/>
            <w:tcBorders>
              <w:top w:val="single" w:sz="4" w:space="0" w:color="auto"/>
              <w:left w:val="single" w:sz="4" w:space="0" w:color="auto"/>
              <w:right w:val="single" w:sz="4" w:space="0" w:color="auto"/>
            </w:tcBorders>
          </w:tcPr>
          <w:p w14:paraId="23ACBC8B" w14:textId="77777777" w:rsidR="00856495" w:rsidRPr="00170508" w:rsidRDefault="00856495" w:rsidP="00856495">
            <w:pPr>
              <w:spacing w:after="0"/>
              <w:jc w:val="center"/>
              <w:rPr>
                <w:rFonts w:ascii="Arial" w:eastAsia="等线" w:hAnsi="Arial"/>
                <w:b/>
                <w:sz w:val="18"/>
              </w:rPr>
            </w:pPr>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34C9D4B9" w14:textId="77777777" w:rsidR="00856495" w:rsidRPr="00170508" w:rsidRDefault="00856495" w:rsidP="00856495">
            <w:pPr>
              <w:keepNext/>
              <w:keepLines/>
              <w:spacing w:after="0"/>
              <w:jc w:val="center"/>
              <w:rPr>
                <w:rFonts w:ascii="Arial" w:eastAsia="等线" w:hAnsi="Arial"/>
                <w:b/>
                <w:sz w:val="18"/>
              </w:rPr>
            </w:pPr>
            <w:proofErr w:type="spellStart"/>
            <w:r w:rsidRPr="00170508">
              <w:rPr>
                <w:rFonts w:ascii="Arial" w:eastAsia="等线" w:hAnsi="Arial"/>
                <w:b/>
                <w:sz w:val="18"/>
              </w:rPr>
              <w:t>ΔT</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8</w:t>
            </w:r>
          </w:p>
        </w:tc>
      </w:tr>
      <w:tr w:rsidR="00856495" w:rsidRPr="00170508" w14:paraId="034BF5AD" w14:textId="77777777" w:rsidTr="00856495">
        <w:trPr>
          <w:tblHeader/>
        </w:trPr>
        <w:tc>
          <w:tcPr>
            <w:tcW w:w="2336" w:type="dxa"/>
            <w:vMerge/>
            <w:tcBorders>
              <w:left w:val="single" w:sz="4" w:space="0" w:color="auto"/>
              <w:bottom w:val="single" w:sz="4" w:space="0" w:color="auto"/>
              <w:right w:val="single" w:sz="4" w:space="0" w:color="auto"/>
            </w:tcBorders>
          </w:tcPr>
          <w:p w14:paraId="1C51F349" w14:textId="77777777" w:rsidR="00856495" w:rsidRPr="00170508" w:rsidRDefault="00856495" w:rsidP="00856495">
            <w:pPr>
              <w:spacing w:after="0"/>
              <w:jc w:val="center"/>
              <w:rPr>
                <w:rFonts w:ascii="Arial" w:eastAsia="等线"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0EEF097F" w14:textId="77777777" w:rsidR="00856495" w:rsidRPr="00170508" w:rsidRDefault="00856495" w:rsidP="00856495">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9</w:t>
            </w:r>
          </w:p>
        </w:tc>
      </w:tr>
      <w:tr w:rsidR="00856495" w:rsidRPr="00170508" w14:paraId="7700A671"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141CAB97" w14:textId="77777777" w:rsidR="00856495" w:rsidRPr="00170508" w:rsidRDefault="00856495" w:rsidP="00856495">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AEF8D1C" w14:textId="77777777" w:rsidR="00856495" w:rsidRPr="00170508" w:rsidRDefault="00856495" w:rsidP="00856495">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3054011" w14:textId="77777777" w:rsidR="00856495" w:rsidRPr="00170508" w:rsidRDefault="00856495" w:rsidP="00856495">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B779E4C" w14:textId="77777777" w:rsidR="00856495" w:rsidRPr="00170508" w:rsidRDefault="00856495" w:rsidP="00856495">
            <w:pPr>
              <w:pStyle w:val="TAC"/>
              <w:rPr>
                <w:lang w:eastAsia="zh-CN"/>
              </w:rPr>
            </w:pPr>
            <w:r w:rsidRPr="00170508">
              <w:rPr>
                <w:rFonts w:hint="eastAsia"/>
                <w:lang w:eastAsia="zh-CN"/>
              </w:rPr>
              <w:t>0.</w:t>
            </w:r>
            <w:r>
              <w:rPr>
                <w:lang w:eastAsia="zh-CN"/>
              </w:rPr>
              <w:t>8</w:t>
            </w:r>
          </w:p>
        </w:tc>
      </w:tr>
      <w:tr w:rsidR="00856495" w:rsidRPr="00170508" w14:paraId="10FF3907"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6EFE3F46" w14:textId="77777777" w:rsidR="00856495" w:rsidRPr="00A722C9" w:rsidRDefault="00856495" w:rsidP="0085649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2ACE54F2" w14:textId="77777777" w:rsidR="00856495" w:rsidRPr="00A722C9" w:rsidRDefault="00856495" w:rsidP="0085649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89D8CC6" w14:textId="77777777" w:rsidR="00856495" w:rsidRPr="00A722C9" w:rsidRDefault="00856495" w:rsidP="0085649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F2E5EFF" w14:textId="77777777" w:rsidR="00856495" w:rsidRPr="00A722C9" w:rsidRDefault="00856495" w:rsidP="00856495">
            <w:pPr>
              <w:pStyle w:val="TAC"/>
              <w:rPr>
                <w:rFonts w:cs="Arial"/>
                <w:szCs w:val="22"/>
                <w:lang w:eastAsia="zh-CN"/>
              </w:rPr>
            </w:pPr>
            <w:r w:rsidRPr="00A722C9">
              <w:rPr>
                <w:rFonts w:hint="eastAsia"/>
                <w:lang w:eastAsia="zh-CN"/>
              </w:rPr>
              <w:t>0.</w:t>
            </w:r>
            <w:r w:rsidRPr="00A722C9">
              <w:rPr>
                <w:lang w:eastAsia="zh-CN"/>
              </w:rPr>
              <w:t>8</w:t>
            </w:r>
          </w:p>
        </w:tc>
      </w:tr>
      <w:tr w:rsidR="00856495" w:rsidRPr="00170508" w14:paraId="2423DEC5"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2A3B7399" w14:textId="77777777" w:rsidR="00856495" w:rsidRPr="00A722C9" w:rsidRDefault="00856495" w:rsidP="0085649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5CE74F2" w14:textId="77777777" w:rsidR="00856495" w:rsidRPr="00A722C9" w:rsidRDefault="00856495" w:rsidP="0085649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C6942E1" w14:textId="77777777" w:rsidR="00856495" w:rsidRPr="00A722C9" w:rsidRDefault="00856495" w:rsidP="0085649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D3778D9" w14:textId="77777777" w:rsidR="00856495" w:rsidRPr="00A722C9" w:rsidRDefault="00856495" w:rsidP="00856495">
            <w:pPr>
              <w:pStyle w:val="TAC"/>
              <w:rPr>
                <w:rFonts w:cs="Arial"/>
                <w:szCs w:val="22"/>
                <w:lang w:eastAsia="zh-CN"/>
              </w:rPr>
            </w:pPr>
            <w:r w:rsidRPr="00A722C9">
              <w:rPr>
                <w:rFonts w:hint="eastAsia"/>
                <w:lang w:eastAsia="zh-CN"/>
              </w:rPr>
              <w:t>0.</w:t>
            </w:r>
            <w:r w:rsidRPr="00A722C9">
              <w:rPr>
                <w:lang w:eastAsia="zh-CN"/>
              </w:rPr>
              <w:t>8</w:t>
            </w:r>
          </w:p>
        </w:tc>
      </w:tr>
      <w:tr w:rsidR="00856495" w:rsidRPr="00170508" w14:paraId="59484315"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F25FF6A" w14:textId="77777777" w:rsidR="00856495" w:rsidRPr="00A722C9" w:rsidRDefault="00856495" w:rsidP="00856495">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3FC442CD" w14:textId="77777777" w:rsidR="00856495" w:rsidRPr="00A722C9" w:rsidRDefault="00856495" w:rsidP="00856495">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7437C46" w14:textId="77777777" w:rsidR="00856495" w:rsidRPr="00A722C9" w:rsidRDefault="00856495" w:rsidP="00856495">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2303866A" w14:textId="77777777" w:rsidR="00856495" w:rsidRPr="00A722C9" w:rsidRDefault="00856495" w:rsidP="0085649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856495" w:rsidRPr="00170508" w14:paraId="63ACD26C"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4426DC5" w14:textId="77777777" w:rsidR="00856495" w:rsidRPr="00A722C9" w:rsidRDefault="00856495" w:rsidP="0085649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437A030C"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AD3AD17"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5A41B01" w14:textId="77777777" w:rsidR="00856495" w:rsidRPr="00A722C9" w:rsidRDefault="00856495" w:rsidP="00856495">
            <w:pPr>
              <w:pStyle w:val="TAC"/>
              <w:rPr>
                <w:lang w:eastAsia="zh-CN"/>
              </w:rPr>
            </w:pPr>
            <w:r w:rsidRPr="00A722C9">
              <w:rPr>
                <w:rFonts w:hint="eastAsia"/>
                <w:lang w:eastAsia="zh-CN"/>
              </w:rPr>
              <w:t>0.</w:t>
            </w:r>
            <w:r w:rsidRPr="00A722C9">
              <w:rPr>
                <w:lang w:eastAsia="zh-CN"/>
              </w:rPr>
              <w:t>8</w:t>
            </w:r>
          </w:p>
        </w:tc>
      </w:tr>
      <w:tr w:rsidR="00856495" w:rsidRPr="00170508" w14:paraId="3F07351F"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8116A00" w14:textId="77777777" w:rsidR="00856495" w:rsidRPr="00A722C9" w:rsidRDefault="00856495" w:rsidP="00856495">
            <w:pPr>
              <w:pStyle w:val="TAC"/>
              <w:rPr>
                <w:lang w:eastAsia="zh-CN"/>
              </w:rPr>
            </w:pPr>
            <w:r w:rsidRPr="00A722C9">
              <w:rPr>
                <w:rFonts w:eastAsia="等线"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4F1C6A00" w14:textId="77777777" w:rsidR="00856495" w:rsidRPr="00A722C9" w:rsidRDefault="00856495" w:rsidP="00856495">
            <w:pPr>
              <w:pStyle w:val="TAC"/>
              <w:rPr>
                <w:color w:val="000000"/>
                <w:lang w:eastAsia="zh-CN"/>
              </w:rPr>
            </w:pPr>
            <w:r w:rsidRPr="00A722C9">
              <w:rPr>
                <w:rFonts w:eastAsia="等线"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01B6057" w14:textId="77777777" w:rsidR="00856495" w:rsidRPr="00A722C9" w:rsidRDefault="00856495" w:rsidP="00856495">
            <w:pPr>
              <w:pStyle w:val="TAC"/>
              <w:rPr>
                <w:color w:val="000000"/>
                <w:lang w:eastAsia="zh-CN"/>
              </w:rPr>
            </w:pPr>
            <w:r w:rsidRPr="00A722C9">
              <w:rPr>
                <w:rFonts w:eastAsia="等线"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054B9106" w14:textId="77777777" w:rsidR="00856495" w:rsidRPr="00A722C9" w:rsidRDefault="00856495" w:rsidP="00856495">
            <w:pPr>
              <w:pStyle w:val="TAC"/>
              <w:rPr>
                <w:lang w:eastAsia="zh-CN"/>
              </w:rPr>
            </w:pPr>
            <w:r w:rsidRPr="00A722C9">
              <w:rPr>
                <w:rFonts w:eastAsia="等线" w:cs="Arial" w:hint="eastAsia"/>
                <w:szCs w:val="22"/>
                <w:lang w:eastAsia="zh-CN"/>
              </w:rPr>
              <w:t>0</w:t>
            </w:r>
            <w:r w:rsidRPr="00A722C9">
              <w:rPr>
                <w:rFonts w:eastAsia="等线" w:cs="Arial"/>
                <w:szCs w:val="22"/>
                <w:lang w:eastAsia="zh-CN"/>
              </w:rPr>
              <w:t>.5</w:t>
            </w:r>
          </w:p>
        </w:tc>
      </w:tr>
      <w:tr w:rsidR="00856495" w:rsidRPr="00170508" w14:paraId="0FB2966F"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128DCAF8" w14:textId="77777777" w:rsidR="00856495" w:rsidRPr="00A722C9" w:rsidRDefault="00856495" w:rsidP="0085649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64B0445D"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93B8D6F" w14:textId="77777777" w:rsidR="00856495" w:rsidRPr="00A722C9" w:rsidRDefault="00856495" w:rsidP="0085649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CADB982"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5581624E"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5141CA82" w14:textId="77777777" w:rsidR="00856495" w:rsidRPr="00A722C9" w:rsidRDefault="00856495" w:rsidP="00856495">
            <w:pPr>
              <w:pStyle w:val="TAC"/>
              <w:rPr>
                <w:lang w:eastAsia="zh-CN"/>
              </w:rPr>
            </w:pPr>
            <w:r w:rsidRPr="00A722C9">
              <w:rPr>
                <w:rFonts w:eastAsia="等线" w:cs="Arial"/>
                <w:color w:val="000000"/>
                <w:szCs w:val="22"/>
                <w:lang w:eastAsia="ja-JP"/>
              </w:rPr>
              <w:t>CA_</w:t>
            </w:r>
            <w:r w:rsidRPr="00A722C9">
              <w:rPr>
                <w:rFonts w:eastAsia="等线" w:cs="Arial"/>
                <w:color w:val="000000"/>
                <w:szCs w:val="22"/>
                <w:lang w:eastAsia="zh-CN"/>
              </w:rPr>
              <w:t>n1</w:t>
            </w:r>
            <w:r w:rsidRPr="00A722C9">
              <w:rPr>
                <w:rFonts w:eastAsia="等线" w:cs="Arial"/>
                <w:color w:val="000000"/>
                <w:szCs w:val="22"/>
                <w:lang w:eastAsia="ja-JP"/>
              </w:rPr>
              <w:t>-</w:t>
            </w:r>
            <w:r w:rsidRPr="00A722C9">
              <w:rPr>
                <w:rFonts w:eastAsia="等线"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6402C12E" w14:textId="77777777" w:rsidR="00856495" w:rsidRPr="00A722C9" w:rsidRDefault="00856495" w:rsidP="00856495">
            <w:pPr>
              <w:pStyle w:val="TAC"/>
              <w:rPr>
                <w:color w:val="000000"/>
                <w:lang w:eastAsia="zh-CN"/>
              </w:rPr>
            </w:pPr>
            <w:r w:rsidRPr="00A722C9">
              <w:rPr>
                <w:rFonts w:eastAsia="等线"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8B9E763" w14:textId="77777777" w:rsidR="00856495" w:rsidRPr="00A722C9" w:rsidRDefault="00856495" w:rsidP="00856495">
            <w:pPr>
              <w:pStyle w:val="TAC"/>
              <w:rPr>
                <w:color w:val="000000"/>
                <w:lang w:eastAsia="zh-CN"/>
              </w:rPr>
            </w:pPr>
            <w:r w:rsidRPr="00A722C9">
              <w:rPr>
                <w:rFonts w:eastAsia="等线" w:cs="Arial"/>
                <w:color w:val="000000"/>
                <w:szCs w:val="22"/>
                <w:lang w:eastAsia="zh-CN"/>
              </w:rPr>
              <w:t>0.8 / 1.5</w:t>
            </w:r>
            <w:r w:rsidRPr="00A722C9">
              <w:rPr>
                <w:rFonts w:eastAsia="等线"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6EEEAD75" w14:textId="77777777" w:rsidR="00856495" w:rsidRPr="00A722C9" w:rsidRDefault="00856495" w:rsidP="00856495">
            <w:pPr>
              <w:pStyle w:val="TAC"/>
              <w:rPr>
                <w:rFonts w:cs="Arial"/>
                <w:szCs w:val="22"/>
                <w:lang w:eastAsia="zh-CN"/>
              </w:rPr>
            </w:pPr>
            <w:r w:rsidRPr="00A722C9">
              <w:rPr>
                <w:rFonts w:eastAsia="等线" w:cs="Arial"/>
                <w:color w:val="000000"/>
                <w:szCs w:val="22"/>
                <w:lang w:eastAsia="zh-CN"/>
              </w:rPr>
              <w:t>0.5 / 1.5</w:t>
            </w:r>
            <w:r w:rsidRPr="00A722C9">
              <w:rPr>
                <w:rFonts w:eastAsia="等线" w:cs="Arial"/>
                <w:color w:val="000000"/>
                <w:szCs w:val="22"/>
                <w:vertAlign w:val="superscript"/>
                <w:lang w:eastAsia="zh-CN"/>
              </w:rPr>
              <w:t>7</w:t>
            </w:r>
          </w:p>
        </w:tc>
      </w:tr>
      <w:tr w:rsidR="00856495" w:rsidRPr="00170508" w14:paraId="31BD4431"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5FA52D77" w14:textId="77777777" w:rsidR="00856495" w:rsidRPr="00A722C9" w:rsidRDefault="00856495" w:rsidP="00856495">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5ECE13FB"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2E177A6"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EB7F19F"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0261C19A"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4EDE710" w14:textId="77777777" w:rsidR="00856495" w:rsidRPr="00A722C9" w:rsidRDefault="00856495" w:rsidP="00856495">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5C633CA"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FBDCA90"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F10CBA8" w14:textId="77777777" w:rsidR="00856495" w:rsidRPr="00A722C9" w:rsidRDefault="00856495" w:rsidP="00856495">
            <w:pPr>
              <w:pStyle w:val="TAC"/>
              <w:rPr>
                <w:rFonts w:cs="Arial"/>
                <w:szCs w:val="22"/>
                <w:lang w:eastAsia="zh-CN"/>
              </w:rPr>
            </w:pPr>
            <w:r w:rsidRPr="00A722C9">
              <w:rPr>
                <w:rFonts w:cs="Arial"/>
                <w:szCs w:val="22"/>
                <w:lang w:eastAsia="zh-CN"/>
              </w:rPr>
              <w:t>0.5</w:t>
            </w:r>
          </w:p>
        </w:tc>
      </w:tr>
      <w:tr w:rsidR="00856495" w:rsidRPr="00170508" w14:paraId="09B4691D"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B4CF50D" w14:textId="77777777" w:rsidR="00856495" w:rsidRPr="00A722C9" w:rsidRDefault="00856495" w:rsidP="00856495">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261F833"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37B8C7B" w14:textId="77777777" w:rsidR="00856495" w:rsidRPr="00A722C9" w:rsidRDefault="00856495" w:rsidP="00856495">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05C8F6E5"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1F655B45"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693140AB" w14:textId="77777777" w:rsidR="00856495" w:rsidRPr="00A722C9" w:rsidRDefault="00856495" w:rsidP="00856495">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n14-</w:t>
            </w:r>
            <w:r w:rsidRPr="00A722C9">
              <w:rPr>
                <w:rFonts w:eastAsia="等线" w:cs="Arial"/>
                <w:bCs/>
                <w:szCs w:val="22"/>
                <w:lang w:eastAsia="ja-JP"/>
              </w:rPr>
              <w:t>n</w:t>
            </w:r>
            <w:r w:rsidRPr="00A722C9">
              <w:rPr>
                <w:rFonts w:eastAsia="等线"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218AD6BC"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665CB260"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D34030A" w14:textId="77777777" w:rsidR="00856495" w:rsidRPr="00A722C9" w:rsidRDefault="00856495" w:rsidP="00856495">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856495" w:rsidRPr="00170508" w14:paraId="0F0FFA81"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E6B283B" w14:textId="77777777" w:rsidR="00856495" w:rsidRPr="00A722C9" w:rsidRDefault="00856495" w:rsidP="00856495">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FF321D2"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D654C94"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237BB0E" w14:textId="77777777" w:rsidR="00856495" w:rsidRPr="00A722C9" w:rsidRDefault="00856495" w:rsidP="00856495">
            <w:pPr>
              <w:pStyle w:val="TAC"/>
              <w:rPr>
                <w:rFonts w:cs="Arial"/>
                <w:szCs w:val="22"/>
                <w:lang w:eastAsia="zh-CN"/>
              </w:rPr>
            </w:pPr>
            <w:r w:rsidRPr="00A722C9">
              <w:rPr>
                <w:rFonts w:cs="Arial"/>
                <w:szCs w:val="22"/>
                <w:lang w:eastAsia="zh-CN"/>
              </w:rPr>
              <w:t>0.5</w:t>
            </w:r>
          </w:p>
        </w:tc>
      </w:tr>
      <w:tr w:rsidR="00856495" w:rsidRPr="00170508" w14:paraId="665C4C9E"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309E859" w14:textId="77777777" w:rsidR="00856495" w:rsidRPr="00A722C9" w:rsidRDefault="00856495" w:rsidP="00856495">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E239518"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61B8FD0"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A68ED17"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20730CE0"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DF42B40" w14:textId="77777777" w:rsidR="00856495" w:rsidRPr="00A722C9" w:rsidRDefault="00856495" w:rsidP="00856495">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B2C3EFF"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B798326"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A8F95C" w14:textId="77777777" w:rsidR="00856495" w:rsidRPr="00A722C9" w:rsidRDefault="00856495" w:rsidP="0085649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856495" w:rsidRPr="00170508" w14:paraId="5FD34F24"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8C1A7AB" w14:textId="77777777" w:rsidR="00856495" w:rsidRPr="00A722C9" w:rsidRDefault="00856495" w:rsidP="00856495">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84A3119"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14A6E2B" w14:textId="77777777" w:rsidR="00856495" w:rsidRPr="00A722C9" w:rsidRDefault="00856495" w:rsidP="00856495">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F71122E" w14:textId="77777777" w:rsidR="00856495" w:rsidRPr="00A722C9" w:rsidRDefault="00856495" w:rsidP="00856495">
            <w:pPr>
              <w:pStyle w:val="TAC"/>
              <w:rPr>
                <w:rFonts w:cs="Arial"/>
                <w:szCs w:val="22"/>
                <w:lang w:eastAsia="zh-CN"/>
              </w:rPr>
            </w:pPr>
            <w:r w:rsidRPr="00A722C9">
              <w:rPr>
                <w:rFonts w:cs="Arial"/>
                <w:szCs w:val="22"/>
                <w:lang w:eastAsia="zh-CN"/>
              </w:rPr>
              <w:t>0.6</w:t>
            </w:r>
          </w:p>
        </w:tc>
      </w:tr>
      <w:tr w:rsidR="00856495" w:rsidRPr="00170508" w14:paraId="43DB82AD"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8900F97" w14:textId="77777777" w:rsidR="00856495" w:rsidRPr="00A722C9" w:rsidRDefault="00856495" w:rsidP="00856495">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9B2E2D4"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EB4CA17" w14:textId="77777777" w:rsidR="00856495" w:rsidRPr="00A722C9" w:rsidRDefault="00856495" w:rsidP="00856495">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8B99D7C"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346448C3"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5730FE83" w14:textId="77777777" w:rsidR="00856495" w:rsidRPr="00A722C9" w:rsidRDefault="00856495" w:rsidP="00856495">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0DA0D55D"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E26083B"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416A928"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4D8443BB"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6482388" w14:textId="77777777" w:rsidR="00856495" w:rsidRPr="00A722C9" w:rsidRDefault="00856495" w:rsidP="00856495">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1887BED9"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AB14547"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DBB8257"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2D282B79"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66274E26" w14:textId="77777777" w:rsidR="00856495" w:rsidRPr="00A722C9" w:rsidRDefault="00856495" w:rsidP="0085649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0CEDF341"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99CA39"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9EFBCBA"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7EF34192"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9189D1E" w14:textId="77777777" w:rsidR="00856495" w:rsidRPr="00A722C9" w:rsidRDefault="00856495" w:rsidP="00856495">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405071C6"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92985BB"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8FC37BD" w14:textId="77777777" w:rsidR="00856495" w:rsidRPr="00A722C9" w:rsidRDefault="00856495" w:rsidP="00856495">
            <w:pPr>
              <w:pStyle w:val="TAC"/>
              <w:rPr>
                <w:rFonts w:cs="Arial"/>
                <w:szCs w:val="22"/>
                <w:lang w:eastAsia="zh-CN"/>
              </w:rPr>
            </w:pPr>
            <w:r w:rsidRPr="00A722C9">
              <w:rPr>
                <w:rFonts w:cs="Arial"/>
                <w:szCs w:val="22"/>
                <w:lang w:eastAsia="zh-CN"/>
              </w:rPr>
              <w:t>0.5</w:t>
            </w:r>
          </w:p>
        </w:tc>
      </w:tr>
      <w:tr w:rsidR="00856495" w:rsidRPr="00170508" w14:paraId="4369A185"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55277E3E" w14:textId="77777777" w:rsidR="00856495" w:rsidRPr="00A722C9" w:rsidRDefault="00856495" w:rsidP="00856495">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6722E245"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04F516D"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DF38CB4" w14:textId="77777777" w:rsidR="00856495" w:rsidRPr="00A722C9" w:rsidRDefault="00856495" w:rsidP="00856495">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856495" w:rsidRPr="00170508" w14:paraId="36E2AEBF"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66633C6" w14:textId="77777777" w:rsidR="00856495" w:rsidRPr="00A722C9" w:rsidRDefault="00856495" w:rsidP="00856495">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59DCFF35"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E376AA6" w14:textId="77777777" w:rsidR="00856495" w:rsidRPr="00A722C9" w:rsidRDefault="00856495" w:rsidP="0085649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F032656"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0D456249"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3156B8D1" w14:textId="77777777" w:rsidR="00856495" w:rsidRPr="00A722C9" w:rsidRDefault="00856495" w:rsidP="00856495">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66FD0530"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3BCE56C" w14:textId="77777777" w:rsidR="00856495" w:rsidRPr="00A722C9" w:rsidRDefault="00856495" w:rsidP="0085649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0BA11B0"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086090DA"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39D839BA" w14:textId="77777777" w:rsidR="00856495" w:rsidRPr="00A722C9" w:rsidRDefault="00856495" w:rsidP="00856495">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372B58AE"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4F5E953" w14:textId="77777777" w:rsidR="00856495" w:rsidRPr="00A722C9" w:rsidRDefault="00856495" w:rsidP="00856495">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3904CE06"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45C87B3D"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BA1B869" w14:textId="77777777" w:rsidR="00856495" w:rsidRPr="00A722C9" w:rsidRDefault="00856495" w:rsidP="00856495">
            <w:pPr>
              <w:pStyle w:val="TAC"/>
              <w:rPr>
                <w:rFonts w:cs="Arial"/>
                <w:szCs w:val="22"/>
                <w:lang w:eastAsia="ja-JP"/>
              </w:rPr>
            </w:pPr>
            <w:r w:rsidRPr="00A722C9">
              <w:rPr>
                <w:rFonts w:eastAsia="等线" w:cs="Arial"/>
                <w:bCs/>
                <w:szCs w:val="22"/>
                <w:lang w:eastAsia="ja-JP"/>
              </w:rPr>
              <w:t>CA_n5-</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62C7D59"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3D173B4"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50BF52" w14:textId="77777777" w:rsidR="00856495" w:rsidRPr="00A722C9" w:rsidRDefault="00856495" w:rsidP="0085649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856495" w:rsidRPr="00170508" w14:paraId="20951A47"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372CB3D2" w14:textId="77777777" w:rsidR="00856495" w:rsidRPr="00A722C9" w:rsidRDefault="00856495" w:rsidP="00856495">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48FB3EE7" w14:textId="77777777" w:rsidR="00856495" w:rsidRPr="00A722C9" w:rsidRDefault="00856495" w:rsidP="00856495">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9A905EC" w14:textId="77777777" w:rsidR="00856495" w:rsidRPr="00A722C9" w:rsidRDefault="00856495" w:rsidP="00856495">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14551F0E" w14:textId="77777777" w:rsidR="00856495" w:rsidRPr="00A722C9" w:rsidRDefault="00856495" w:rsidP="00856495">
            <w:pPr>
              <w:pStyle w:val="TAC"/>
              <w:rPr>
                <w:rFonts w:cs="Arial"/>
                <w:szCs w:val="22"/>
                <w:lang w:eastAsia="zh-CN"/>
              </w:rPr>
            </w:pPr>
            <w:r w:rsidRPr="00A722C9">
              <w:rPr>
                <w:rFonts w:cs="Arial"/>
                <w:szCs w:val="22"/>
                <w:lang w:eastAsia="zh-CN"/>
              </w:rPr>
              <w:t>0.6</w:t>
            </w:r>
          </w:p>
        </w:tc>
      </w:tr>
      <w:tr w:rsidR="00856495" w:rsidRPr="00170508" w14:paraId="13CB5CD0"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131DE67E" w14:textId="77777777" w:rsidR="00856495" w:rsidRPr="00A722C9" w:rsidRDefault="00856495" w:rsidP="00856495">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D203B4C"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88FD668" w14:textId="77777777" w:rsidR="00856495" w:rsidRPr="00A722C9" w:rsidRDefault="00856495" w:rsidP="00856495">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121411B"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45CFD4EF"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7BB44D48" w14:textId="77777777" w:rsidR="00856495" w:rsidRPr="00A722C9" w:rsidRDefault="00856495" w:rsidP="00856495">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4F05CC6D"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C804272"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F81E8E1"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1064DED3"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51289C74" w14:textId="77777777" w:rsidR="00856495" w:rsidRPr="00A722C9" w:rsidRDefault="00856495" w:rsidP="00856495">
            <w:pPr>
              <w:pStyle w:val="TAC"/>
              <w:rPr>
                <w:rFonts w:cs="Arial"/>
                <w:bCs/>
                <w:szCs w:val="22"/>
                <w:lang w:eastAsia="ja-JP"/>
              </w:rPr>
            </w:pPr>
            <w:r w:rsidRPr="00A722C9">
              <w:rPr>
                <w:rFonts w:eastAsia="等线" w:cs="Arial"/>
                <w:bCs/>
                <w:szCs w:val="22"/>
                <w:lang w:eastAsia="ja-JP"/>
              </w:rPr>
              <w:t>CA_n14-</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1E0700DC"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0DB8AEEC"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1B53A7" w14:textId="77777777" w:rsidR="00856495" w:rsidRPr="00A722C9" w:rsidRDefault="00856495" w:rsidP="00856495">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856495" w:rsidRPr="00170508" w14:paraId="021D8D40"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8C4FE21" w14:textId="77777777" w:rsidR="00856495" w:rsidRPr="00A722C9" w:rsidRDefault="00856495" w:rsidP="00856495">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855DCD2" w14:textId="77777777" w:rsidR="00856495" w:rsidRPr="00A722C9" w:rsidRDefault="00856495" w:rsidP="0085649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1050F2F"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A246AAF"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6F715F82"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2C08347" w14:textId="77777777" w:rsidR="00856495" w:rsidRPr="00A722C9" w:rsidRDefault="00856495" w:rsidP="00856495">
            <w:pPr>
              <w:pStyle w:val="TAC"/>
              <w:rPr>
                <w:rFonts w:cs="Arial"/>
                <w:szCs w:val="22"/>
                <w:lang w:eastAsia="ja-JP"/>
              </w:rPr>
            </w:pPr>
            <w:r w:rsidRPr="00A722C9">
              <w:rPr>
                <w:rFonts w:eastAsia="等线"/>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6E790905" w14:textId="77777777" w:rsidR="00856495" w:rsidRPr="00A722C9" w:rsidRDefault="00856495" w:rsidP="00856495">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345BE793" w14:textId="77777777" w:rsidR="00856495" w:rsidRPr="00A722C9" w:rsidRDefault="00856495" w:rsidP="00856495">
            <w:pPr>
              <w:pStyle w:val="TAC"/>
              <w:rPr>
                <w:color w:val="000000"/>
                <w:lang w:eastAsia="zh-CN"/>
              </w:rPr>
            </w:pPr>
            <w:r w:rsidRPr="00A722C9">
              <w:rPr>
                <w:rFonts w:eastAsia="等线"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44CFB577" w14:textId="77777777" w:rsidR="00856495" w:rsidRPr="00A722C9" w:rsidRDefault="00856495" w:rsidP="00856495">
            <w:pPr>
              <w:pStyle w:val="TAC"/>
              <w:rPr>
                <w:rFonts w:cs="Arial"/>
                <w:szCs w:val="22"/>
                <w:lang w:eastAsia="zh-CN"/>
              </w:rPr>
            </w:pPr>
            <w:r w:rsidRPr="00A722C9">
              <w:rPr>
                <w:rFonts w:eastAsia="等线" w:cs="Arial"/>
                <w:szCs w:val="22"/>
              </w:rPr>
              <w:t>1.1</w:t>
            </w:r>
          </w:p>
        </w:tc>
      </w:tr>
      <w:tr w:rsidR="00856495" w:rsidRPr="00170508" w14:paraId="0734E572"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6B69F0CA" w14:textId="77777777" w:rsidR="00856495" w:rsidRPr="00A722C9" w:rsidRDefault="00856495" w:rsidP="00856495">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5A476B3E"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0EA1F17"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0B7689C"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2DC6A7A9"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1352EAF2" w14:textId="77777777" w:rsidR="00856495" w:rsidRPr="00A722C9" w:rsidRDefault="00856495" w:rsidP="00856495">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6F0BFB4C"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9B48FB4"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EF9BCA3"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598E403C"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391ACE32" w14:textId="77777777" w:rsidR="00856495" w:rsidRPr="00A722C9" w:rsidRDefault="00856495" w:rsidP="00856495">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546518CC" w14:textId="77777777" w:rsidR="00856495" w:rsidRPr="00A722C9" w:rsidRDefault="00856495" w:rsidP="0085649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57532A2" w14:textId="77777777" w:rsidR="00856495" w:rsidRPr="00A722C9" w:rsidRDefault="00856495" w:rsidP="00856495">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C24599A"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0F248245"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1432F17" w14:textId="77777777" w:rsidR="00856495" w:rsidRPr="00A722C9" w:rsidRDefault="00856495" w:rsidP="00856495">
            <w:pPr>
              <w:pStyle w:val="TAC"/>
              <w:rPr>
                <w:rFonts w:cs="Arial"/>
                <w:szCs w:val="22"/>
                <w:lang w:eastAsia="ja-JP"/>
              </w:rPr>
            </w:pPr>
            <w:r w:rsidRPr="00A722C9">
              <w:rPr>
                <w:rFonts w:eastAsia="等线" w:cs="Arial"/>
                <w:szCs w:val="22"/>
                <w:lang w:eastAsia="ja-JP"/>
              </w:rPr>
              <w:t>CA_n28-n</w:t>
            </w:r>
            <w:r w:rsidRPr="00A722C9">
              <w:rPr>
                <w:rFonts w:cs="Arial" w:hint="eastAsia"/>
                <w:szCs w:val="22"/>
                <w:lang w:eastAsia="ja-JP"/>
              </w:rPr>
              <w:t>78</w:t>
            </w:r>
            <w:r w:rsidRPr="00A722C9">
              <w:rPr>
                <w:rFonts w:eastAsia="等线" w:cs="Arial"/>
                <w:szCs w:val="22"/>
                <w:lang w:eastAsia="ja-JP"/>
              </w:rPr>
              <w:t>-n7</w:t>
            </w:r>
            <w:r w:rsidRPr="00A722C9">
              <w:rPr>
                <w:rFonts w:eastAsia="等线"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49725168" w14:textId="77777777" w:rsidR="00856495" w:rsidRPr="00A722C9" w:rsidRDefault="00856495" w:rsidP="00856495">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1A9EAA2" w14:textId="77777777" w:rsidR="00856495" w:rsidRPr="00A722C9" w:rsidRDefault="00856495" w:rsidP="00856495">
            <w:pPr>
              <w:pStyle w:val="TAC"/>
              <w:rPr>
                <w:color w:val="000000"/>
                <w:lang w:eastAsia="zh-CN"/>
              </w:rPr>
            </w:pPr>
            <w:r w:rsidRPr="00A722C9">
              <w:rPr>
                <w:rFonts w:eastAsia="等线" w:cs="Arial"/>
                <w:szCs w:val="22"/>
              </w:rPr>
              <w:t>0.8 / 1.5</w:t>
            </w:r>
            <w:r w:rsidRPr="00A722C9">
              <w:rPr>
                <w:rFonts w:eastAsia="等线"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2E9B1940" w14:textId="77777777" w:rsidR="00856495" w:rsidRPr="00A722C9" w:rsidRDefault="00856495" w:rsidP="00856495">
            <w:pPr>
              <w:pStyle w:val="TAC"/>
              <w:rPr>
                <w:rFonts w:cs="Arial"/>
                <w:szCs w:val="22"/>
                <w:lang w:eastAsia="zh-CN"/>
              </w:rPr>
            </w:pPr>
            <w:r w:rsidRPr="00A722C9">
              <w:rPr>
                <w:rFonts w:eastAsia="等线" w:cs="Arial"/>
                <w:szCs w:val="22"/>
              </w:rPr>
              <w:t>0.5 / 1.5</w:t>
            </w:r>
            <w:r w:rsidRPr="00A722C9">
              <w:rPr>
                <w:rFonts w:eastAsia="等线" w:cs="Arial"/>
                <w:szCs w:val="22"/>
                <w:vertAlign w:val="superscript"/>
              </w:rPr>
              <w:t>7</w:t>
            </w:r>
          </w:p>
        </w:tc>
      </w:tr>
      <w:tr w:rsidR="00856495" w:rsidRPr="00170508" w14:paraId="42E7A812"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6A658A0" w14:textId="77777777" w:rsidR="00856495" w:rsidRPr="00A722C9" w:rsidRDefault="00856495" w:rsidP="00856495">
            <w:pPr>
              <w:pStyle w:val="TAC"/>
              <w:rPr>
                <w:rFonts w:cs="Arial"/>
                <w:szCs w:val="22"/>
                <w:lang w:eastAsia="ja-JP"/>
              </w:rPr>
            </w:pPr>
            <w:r w:rsidRPr="00A722C9">
              <w:rPr>
                <w:rFonts w:eastAsia="等线"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36A2B782" w14:textId="77777777" w:rsidR="00856495" w:rsidRPr="00A722C9" w:rsidRDefault="00856495" w:rsidP="00856495">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1B66D7B6" w14:textId="77777777" w:rsidR="00856495" w:rsidRPr="00A722C9" w:rsidRDefault="00856495" w:rsidP="00856495">
            <w:pPr>
              <w:pStyle w:val="TAC"/>
              <w:rPr>
                <w:color w:val="000000"/>
                <w:lang w:eastAsia="zh-CN"/>
              </w:rPr>
            </w:pPr>
            <w:r w:rsidRPr="00A722C9">
              <w:rPr>
                <w:rFonts w:eastAsia="等线"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36E20A8" w14:textId="77777777" w:rsidR="00856495" w:rsidRPr="00A722C9" w:rsidRDefault="00856495" w:rsidP="00856495">
            <w:pPr>
              <w:pStyle w:val="TAC"/>
              <w:rPr>
                <w:rFonts w:cs="Arial"/>
                <w:szCs w:val="22"/>
                <w:lang w:eastAsia="zh-CN"/>
              </w:rPr>
            </w:pPr>
            <w:r w:rsidRPr="00A722C9">
              <w:rPr>
                <w:rFonts w:eastAsia="等线" w:cs="Arial"/>
                <w:szCs w:val="22"/>
                <w:lang w:eastAsia="zh-CN"/>
              </w:rPr>
              <w:t>0.8</w:t>
            </w:r>
          </w:p>
        </w:tc>
      </w:tr>
      <w:tr w:rsidR="00856495" w:rsidRPr="00170508" w14:paraId="7D5363F4"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4C27889D" w14:textId="77777777" w:rsidR="00856495" w:rsidRPr="00A722C9" w:rsidRDefault="00856495" w:rsidP="00856495">
            <w:pPr>
              <w:pStyle w:val="TAC"/>
              <w:rPr>
                <w:rFonts w:eastAsia="等线" w:cs="Arial"/>
                <w:szCs w:val="22"/>
                <w:lang w:eastAsia="zh-CN"/>
              </w:rPr>
            </w:pPr>
            <w:r w:rsidRPr="00A722C9">
              <w:rPr>
                <w:rFonts w:eastAsia="等线"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23B0D337" w14:textId="77777777" w:rsidR="00856495" w:rsidRPr="00A722C9" w:rsidRDefault="00856495" w:rsidP="00856495">
            <w:pPr>
              <w:pStyle w:val="TAC"/>
              <w:rPr>
                <w:rFonts w:eastAsia="等线" w:cs="Arial"/>
                <w:szCs w:val="22"/>
                <w:lang w:eastAsia="zh-CN"/>
              </w:rPr>
            </w:pPr>
            <w:r w:rsidRPr="00A722C9">
              <w:rPr>
                <w:rFonts w:eastAsia="等线"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51A3B933" w14:textId="77777777" w:rsidR="00856495" w:rsidRPr="00A722C9" w:rsidRDefault="00856495" w:rsidP="00856495">
            <w:pPr>
              <w:pStyle w:val="TAC"/>
              <w:rPr>
                <w:rFonts w:eastAsia="等线"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1104B9AA" w14:textId="77777777" w:rsidR="00856495" w:rsidRPr="00A722C9" w:rsidRDefault="00856495" w:rsidP="00856495">
            <w:pPr>
              <w:pStyle w:val="TAC"/>
              <w:rPr>
                <w:rFonts w:eastAsia="等线" w:cs="Arial"/>
                <w:szCs w:val="22"/>
                <w:lang w:eastAsia="zh-CN"/>
              </w:rPr>
            </w:pPr>
            <w:r w:rsidRPr="00A722C9">
              <w:rPr>
                <w:rFonts w:eastAsia="等线" w:cs="Arial"/>
                <w:szCs w:val="22"/>
                <w:lang w:eastAsia="zh-CN"/>
              </w:rPr>
              <w:t>0.8</w:t>
            </w:r>
          </w:p>
        </w:tc>
      </w:tr>
      <w:tr w:rsidR="00856495" w:rsidRPr="00170508" w14:paraId="2868C1E7" w14:textId="77777777" w:rsidTr="00856495">
        <w:tc>
          <w:tcPr>
            <w:tcW w:w="2336" w:type="dxa"/>
            <w:tcBorders>
              <w:top w:val="single" w:sz="4" w:space="0" w:color="auto"/>
              <w:left w:val="single" w:sz="4" w:space="0" w:color="auto"/>
              <w:bottom w:val="single" w:sz="4" w:space="0" w:color="auto"/>
              <w:right w:val="single" w:sz="4" w:space="0" w:color="auto"/>
            </w:tcBorders>
            <w:vAlign w:val="center"/>
          </w:tcPr>
          <w:p w14:paraId="032E8680" w14:textId="77777777" w:rsidR="00856495" w:rsidRPr="00A722C9" w:rsidRDefault="00856495" w:rsidP="00856495">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2AEA7D8C" w14:textId="77777777" w:rsidR="00856495" w:rsidRPr="00A722C9" w:rsidRDefault="00856495" w:rsidP="00856495">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00DF1B50" w14:textId="77777777" w:rsidR="00856495" w:rsidRPr="00A722C9" w:rsidRDefault="00856495" w:rsidP="0085649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278011" w14:textId="77777777" w:rsidR="00856495" w:rsidRPr="00A722C9" w:rsidRDefault="00856495" w:rsidP="00856495">
            <w:pPr>
              <w:pStyle w:val="TAC"/>
              <w:rPr>
                <w:rFonts w:cs="Arial"/>
                <w:szCs w:val="22"/>
                <w:lang w:eastAsia="zh-CN"/>
              </w:rPr>
            </w:pPr>
            <w:r w:rsidRPr="00A722C9">
              <w:rPr>
                <w:rFonts w:cs="Arial"/>
                <w:szCs w:val="22"/>
                <w:lang w:eastAsia="zh-CN"/>
              </w:rPr>
              <w:t>0.8</w:t>
            </w:r>
          </w:p>
        </w:tc>
      </w:tr>
      <w:tr w:rsidR="00856495" w:rsidRPr="00170508" w14:paraId="4784CAF4" w14:textId="77777777" w:rsidTr="00856495">
        <w:tc>
          <w:tcPr>
            <w:tcW w:w="7315" w:type="dxa"/>
            <w:gridSpan w:val="4"/>
            <w:tcBorders>
              <w:top w:val="single" w:sz="4" w:space="0" w:color="auto"/>
              <w:left w:val="single" w:sz="4" w:space="0" w:color="auto"/>
              <w:bottom w:val="single" w:sz="4" w:space="0" w:color="auto"/>
              <w:right w:val="single" w:sz="4" w:space="0" w:color="auto"/>
            </w:tcBorders>
            <w:vAlign w:val="center"/>
          </w:tcPr>
          <w:p w14:paraId="55E382F6" w14:textId="77777777" w:rsidR="00856495" w:rsidRPr="00891264" w:rsidRDefault="00856495" w:rsidP="00856495">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1423F6DE" w14:textId="77777777" w:rsidR="00856495" w:rsidRDefault="00856495" w:rsidP="00856495">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42C25633" w14:textId="77777777" w:rsidR="00856495" w:rsidRDefault="00856495" w:rsidP="00856495">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p>
          <w:p w14:paraId="3471BB2B" w14:textId="77777777" w:rsidR="00856495" w:rsidRDefault="00856495" w:rsidP="00856495">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p>
          <w:p w14:paraId="0A2635E5" w14:textId="77777777" w:rsidR="00856495" w:rsidRDefault="00856495" w:rsidP="00856495">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等线" w:cs="Arial"/>
              </w:rPr>
              <w:t>FFS</w:t>
            </w:r>
          </w:p>
          <w:p w14:paraId="76EE3A6D" w14:textId="77777777" w:rsidR="00856495" w:rsidRDefault="00856495" w:rsidP="00856495">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等线" w:cs="Arial"/>
              </w:rPr>
              <w:t>FFS</w:t>
            </w:r>
          </w:p>
          <w:p w14:paraId="2C445631" w14:textId="77777777" w:rsidR="00856495" w:rsidRDefault="00856495" w:rsidP="00856495">
            <w:pPr>
              <w:pStyle w:val="TAN"/>
              <w:rPr>
                <w:rFonts w:eastAsia="等线"/>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w:t>
            </w:r>
            <w:proofErr w:type="spellStart"/>
            <w:r w:rsidRPr="001D0283">
              <w:rPr>
                <w:rFonts w:eastAsia="等线"/>
              </w:rPr>
              <w:t>Tx</w:t>
            </w:r>
            <w:proofErr w:type="spellEnd"/>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w:t>
            </w:r>
            <w:proofErr w:type="spellStart"/>
            <w:r w:rsidRPr="001D0283">
              <w:rPr>
                <w:rFonts w:eastAsia="等线"/>
              </w:rPr>
              <w:t>Tx</w:t>
            </w:r>
            <w:proofErr w:type="spellEnd"/>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proofErr w:type="gramStart"/>
            <w:r w:rsidRPr="001D0283">
              <w:rPr>
                <w:rFonts w:eastAsia="等线"/>
              </w:rPr>
              <w:t>a</w:t>
            </w:r>
            <w:proofErr w:type="gramEnd"/>
            <w:r>
              <w:rPr>
                <w:rFonts w:eastAsia="等线"/>
              </w:rPr>
              <w:t xml:space="preserve"> </w:t>
            </w:r>
            <w:r w:rsidRPr="001D0283">
              <w:rPr>
                <w:rFonts w:eastAsia="等线"/>
              </w:rPr>
              <w:t>n77</w:t>
            </w:r>
            <w:r>
              <w:rPr>
                <w:rFonts w:eastAsia="等线"/>
              </w:rPr>
              <w:t xml:space="preserve"> </w:t>
            </w:r>
            <w:r w:rsidRPr="001D0283">
              <w:rPr>
                <w:rFonts w:eastAsia="等线"/>
              </w:rPr>
              <w:t>implementation.</w:t>
            </w:r>
          </w:p>
          <w:p w14:paraId="54AB7389" w14:textId="77777777" w:rsidR="00856495" w:rsidRPr="001D0283" w:rsidRDefault="00856495" w:rsidP="00856495">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w:t>
            </w:r>
            <w:proofErr w:type="gramStart"/>
            <w:r w:rsidRPr="001D0283">
              <w:rPr>
                <w:szCs w:val="21"/>
                <w:vertAlign w:val="subscript"/>
                <w:lang w:eastAsia="ja-JP"/>
              </w:rPr>
              <w:t>,c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07C3186" w14:textId="77777777" w:rsidR="00856495" w:rsidRPr="00444CC5" w:rsidRDefault="00856495" w:rsidP="00856495">
            <w:pPr>
              <w:pStyle w:val="TAN"/>
              <w:keepNext w:val="0"/>
              <w:keepLines w:val="0"/>
              <w:widowControl w:val="0"/>
              <w:rPr>
                <w:rFonts w:eastAsia="等线"/>
                <w:szCs w:val="21"/>
              </w:rPr>
            </w:pPr>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p>
        </w:tc>
      </w:tr>
    </w:tbl>
    <w:p w14:paraId="4C6AD459" w14:textId="77777777" w:rsidR="00856495" w:rsidRPr="00891264" w:rsidRDefault="00856495" w:rsidP="00856495">
      <w:pPr>
        <w:rPr>
          <w:rFonts w:eastAsia="Malgun Gothic"/>
        </w:rPr>
      </w:pPr>
    </w:p>
    <w:p w14:paraId="39612EC7" w14:textId="77777777" w:rsidR="00856495" w:rsidRPr="00891264" w:rsidRDefault="00856495" w:rsidP="00856495">
      <w:pPr>
        <w:pStyle w:val="TH"/>
        <w:rPr>
          <w:rFonts w:eastAsia="宋体"/>
        </w:rPr>
      </w:pPr>
      <w:r w:rsidRPr="00891264">
        <w:rPr>
          <w:rFonts w:eastAsia="宋体"/>
        </w:rPr>
        <w:lastRenderedPageBreak/>
        <w:t>Table 6.2A.4.</w:t>
      </w:r>
      <w:r w:rsidRPr="00891264">
        <w:rPr>
          <w:rFonts w:eastAsia="宋体"/>
          <w:lang w:eastAsia="zh-CN"/>
        </w:rPr>
        <w:t>0.</w:t>
      </w:r>
      <w:r w:rsidRPr="00891264">
        <w:rPr>
          <w:rFonts w:eastAsia="宋体"/>
        </w:rPr>
        <w:t xml:space="preserve">2.3-3: </w:t>
      </w:r>
      <w:proofErr w:type="spellStart"/>
      <w:r w:rsidRPr="00891264">
        <w:rPr>
          <w:rFonts w:eastAsia="宋体"/>
        </w:rPr>
        <w:t>ΔT</w:t>
      </w:r>
      <w:r w:rsidRPr="00891264">
        <w:rPr>
          <w:rFonts w:eastAsia="宋体"/>
          <w:bCs/>
          <w:sz w:val="18"/>
          <w:vertAlign w:val="subscript"/>
        </w:rPr>
        <w:t>IB</w:t>
      </w:r>
      <w:proofErr w:type="gramStart"/>
      <w:r w:rsidRPr="00891264">
        <w:rPr>
          <w:rFonts w:eastAsia="宋体"/>
          <w:bCs/>
          <w:sz w:val="18"/>
          <w:vertAlign w:val="subscript"/>
        </w:rPr>
        <w:t>,c</w:t>
      </w:r>
      <w:proofErr w:type="spellEnd"/>
      <w:proofErr w:type="gramEnd"/>
      <w:r w:rsidRPr="00891264">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56495" w:rsidRPr="00891264" w14:paraId="08A311DD" w14:textId="77777777" w:rsidTr="00856495">
        <w:trPr>
          <w:jc w:val="center"/>
        </w:trPr>
        <w:tc>
          <w:tcPr>
            <w:tcW w:w="2336" w:type="dxa"/>
            <w:vMerge w:val="restart"/>
            <w:tcBorders>
              <w:top w:val="single" w:sz="4" w:space="0" w:color="auto"/>
              <w:left w:val="single" w:sz="4" w:space="0" w:color="auto"/>
              <w:right w:val="single" w:sz="4" w:space="0" w:color="auto"/>
            </w:tcBorders>
          </w:tcPr>
          <w:p w14:paraId="604C56F7" w14:textId="77777777" w:rsidR="00856495" w:rsidRPr="00891264" w:rsidRDefault="00856495" w:rsidP="00856495">
            <w:pPr>
              <w:pStyle w:val="TAH"/>
              <w:rPr>
                <w:rFonts w:eastAsia="宋体"/>
              </w:rPr>
            </w:pPr>
            <w:r w:rsidRPr="00891264">
              <w:rPr>
                <w:rFonts w:eastAsia="宋体"/>
              </w:rPr>
              <w:t xml:space="preserve">Inter-band </w:t>
            </w:r>
            <w:r w:rsidRPr="00891264">
              <w:rPr>
                <w:rFonts w:eastAsia="宋体"/>
                <w:lang w:eastAsia="zh-CN"/>
              </w:rPr>
              <w:t>CA</w:t>
            </w:r>
            <w:r w:rsidRPr="00891264">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BB1374A" w14:textId="77777777" w:rsidR="00856495" w:rsidRPr="00891264" w:rsidRDefault="00856495" w:rsidP="00856495">
            <w:pPr>
              <w:pStyle w:val="TAH"/>
              <w:rPr>
                <w:rFonts w:eastAsia="宋体"/>
              </w:rPr>
            </w:pPr>
            <w:proofErr w:type="spellStart"/>
            <w:r w:rsidRPr="00891264">
              <w:rPr>
                <w:rFonts w:eastAsia="宋体"/>
              </w:rPr>
              <w:t>ΔT</w:t>
            </w:r>
            <w:r w:rsidRPr="00891264">
              <w:rPr>
                <w:rFonts w:eastAsia="宋体"/>
                <w:vertAlign w:val="subscript"/>
              </w:rPr>
              <w:t>IB,c</w:t>
            </w:r>
            <w:proofErr w:type="spellEnd"/>
            <w:r w:rsidRPr="00891264">
              <w:rPr>
                <w:rFonts w:eastAsia="宋体"/>
              </w:rPr>
              <w:t xml:space="preserve"> for NR bands (dB)</w:t>
            </w:r>
            <w:r w:rsidRPr="00891264">
              <w:rPr>
                <w:rFonts w:eastAsia="宋体"/>
                <w:vertAlign w:val="superscript"/>
              </w:rPr>
              <w:t>5</w:t>
            </w:r>
          </w:p>
        </w:tc>
      </w:tr>
      <w:tr w:rsidR="00856495" w:rsidRPr="00891264" w14:paraId="4DBAD592" w14:textId="77777777" w:rsidTr="00856495">
        <w:trPr>
          <w:jc w:val="center"/>
        </w:trPr>
        <w:tc>
          <w:tcPr>
            <w:tcW w:w="2336" w:type="dxa"/>
            <w:vMerge/>
            <w:tcBorders>
              <w:left w:val="single" w:sz="4" w:space="0" w:color="auto"/>
              <w:bottom w:val="single" w:sz="4" w:space="0" w:color="auto"/>
              <w:right w:val="single" w:sz="4" w:space="0" w:color="auto"/>
            </w:tcBorders>
          </w:tcPr>
          <w:p w14:paraId="72F1080D" w14:textId="77777777" w:rsidR="00856495" w:rsidRPr="00891264" w:rsidRDefault="00856495" w:rsidP="00856495">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3CEC07A" w14:textId="77777777" w:rsidR="00856495" w:rsidRPr="00891264" w:rsidRDefault="00856495" w:rsidP="00856495">
            <w:pPr>
              <w:pStyle w:val="TAH"/>
              <w:rPr>
                <w:rFonts w:eastAsia="宋体"/>
              </w:rPr>
            </w:pPr>
            <w:r w:rsidRPr="00891264">
              <w:rPr>
                <w:rFonts w:eastAsia="宋体"/>
              </w:rPr>
              <w:t>Component band in order of bands in configuration</w:t>
            </w:r>
            <w:r w:rsidRPr="00891264">
              <w:rPr>
                <w:rFonts w:eastAsia="宋体"/>
                <w:vertAlign w:val="superscript"/>
              </w:rPr>
              <w:t>6</w:t>
            </w:r>
          </w:p>
        </w:tc>
      </w:tr>
      <w:tr w:rsidR="00856495" w:rsidRPr="00891264" w14:paraId="43225F8F" w14:textId="77777777" w:rsidTr="00856495">
        <w:trPr>
          <w:jc w:val="center"/>
          <w:ins w:id="101" w:author="ZTE-Ma Zhifeng" w:date="2025-10-31T00:38:00Z"/>
        </w:trPr>
        <w:tc>
          <w:tcPr>
            <w:tcW w:w="2336" w:type="dxa"/>
            <w:tcBorders>
              <w:top w:val="single" w:sz="4" w:space="0" w:color="auto"/>
              <w:left w:val="single" w:sz="4" w:space="0" w:color="auto"/>
              <w:bottom w:val="single" w:sz="4" w:space="0" w:color="auto"/>
              <w:right w:val="single" w:sz="4" w:space="0" w:color="auto"/>
            </w:tcBorders>
            <w:vAlign w:val="center"/>
          </w:tcPr>
          <w:p w14:paraId="4FFD6BB1" w14:textId="130B9BE4" w:rsidR="00856495" w:rsidRPr="00891264" w:rsidRDefault="00856495" w:rsidP="00856495">
            <w:pPr>
              <w:pStyle w:val="TAC"/>
              <w:rPr>
                <w:ins w:id="102" w:author="ZTE-Ma Zhifeng" w:date="2025-10-31T00:38:00Z"/>
                <w:rFonts w:eastAsia="宋体"/>
                <w:lang w:eastAsia="zh-CN"/>
              </w:rPr>
            </w:pPr>
            <w:ins w:id="103" w:author="ZTE-Ma Zhifeng" w:date="2025-10-31T00:38:00Z">
              <w:r>
                <w:rPr>
                  <w:rFonts w:eastAsia="宋体" w:hint="eastAsia"/>
                  <w:lang w:eastAsia="zh-CN"/>
                </w:rPr>
                <w:t>C</w:t>
              </w:r>
              <w:r>
                <w:rPr>
                  <w:rFonts w:eastAsia="宋体"/>
                  <w:lang w:eastAsia="zh-CN"/>
                </w:rPr>
                <w:t>A_n1-n3-n5-n78</w:t>
              </w:r>
            </w:ins>
          </w:p>
        </w:tc>
        <w:tc>
          <w:tcPr>
            <w:tcW w:w="1476" w:type="dxa"/>
            <w:tcBorders>
              <w:top w:val="single" w:sz="4" w:space="0" w:color="auto"/>
              <w:left w:val="single" w:sz="4" w:space="0" w:color="auto"/>
              <w:bottom w:val="single" w:sz="4" w:space="0" w:color="auto"/>
              <w:right w:val="single" w:sz="4" w:space="0" w:color="auto"/>
            </w:tcBorders>
            <w:vAlign w:val="center"/>
          </w:tcPr>
          <w:p w14:paraId="481945BC" w14:textId="650563A6" w:rsidR="00856495" w:rsidRPr="00891264" w:rsidRDefault="00856495" w:rsidP="00856495">
            <w:pPr>
              <w:pStyle w:val="TAC"/>
              <w:rPr>
                <w:ins w:id="104" w:author="ZTE-Ma Zhifeng" w:date="2025-10-31T00:38:00Z"/>
                <w:rFonts w:eastAsia="宋体"/>
                <w:lang w:eastAsia="zh-CN"/>
              </w:rPr>
            </w:pPr>
            <w:ins w:id="105" w:author="ZTE-Ma Zhifeng" w:date="2025-10-31T00:39:00Z">
              <w:r>
                <w:rPr>
                  <w:rFonts w:eastAsia="宋体" w:hint="eastAsia"/>
                  <w:lang w:eastAsia="zh-CN"/>
                </w:rPr>
                <w:t>0</w:t>
              </w:r>
              <w:r>
                <w:rPr>
                  <w:rFonts w:eastAsia="宋体"/>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C950E5F" w14:textId="4F103F89" w:rsidR="00856495" w:rsidRPr="00891264" w:rsidRDefault="00856495" w:rsidP="00856495">
            <w:pPr>
              <w:pStyle w:val="TAC"/>
              <w:rPr>
                <w:ins w:id="106" w:author="ZTE-Ma Zhifeng" w:date="2025-10-31T00:38:00Z"/>
                <w:rFonts w:eastAsia="宋体"/>
                <w:lang w:eastAsia="zh-CN"/>
              </w:rPr>
            </w:pPr>
            <w:ins w:id="107" w:author="ZTE-Ma Zhifeng" w:date="2025-10-31T00:39:00Z">
              <w:r>
                <w:rPr>
                  <w:rFonts w:eastAsia="宋体" w:hint="eastAsia"/>
                  <w:lang w:eastAsia="zh-CN"/>
                </w:rPr>
                <w:t>0</w:t>
              </w:r>
              <w:r>
                <w:rPr>
                  <w:rFonts w:eastAsia="宋体"/>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D551A84" w14:textId="290BF45F" w:rsidR="00856495" w:rsidRPr="00891264" w:rsidRDefault="00856495" w:rsidP="00856495">
            <w:pPr>
              <w:pStyle w:val="TAC"/>
              <w:rPr>
                <w:ins w:id="108" w:author="ZTE-Ma Zhifeng" w:date="2025-10-31T00:38:00Z"/>
                <w:rFonts w:eastAsia="宋体"/>
                <w:bCs/>
                <w:lang w:eastAsia="zh-CN"/>
              </w:rPr>
            </w:pPr>
            <w:ins w:id="109" w:author="ZTE-Ma Zhifeng" w:date="2025-10-31T00:39:00Z">
              <w:r>
                <w:rPr>
                  <w:rFonts w:eastAsia="宋体" w:hint="eastAsia"/>
                  <w:bCs/>
                  <w:lang w:eastAsia="zh-CN"/>
                </w:rPr>
                <w:t>0</w:t>
              </w:r>
              <w:r>
                <w:rPr>
                  <w:rFonts w:eastAsia="宋体"/>
                  <w:bCs/>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4E72925" w14:textId="1B4CE7AD" w:rsidR="00856495" w:rsidRPr="00891264" w:rsidRDefault="00856495" w:rsidP="00856495">
            <w:pPr>
              <w:pStyle w:val="TAC"/>
              <w:rPr>
                <w:ins w:id="110" w:author="ZTE-Ma Zhifeng" w:date="2025-10-31T00:38:00Z"/>
                <w:rFonts w:eastAsia="宋体"/>
                <w:lang w:eastAsia="zh-CN"/>
              </w:rPr>
            </w:pPr>
            <w:ins w:id="111" w:author="ZTE-Ma Zhifeng" w:date="2025-10-31T00:39:00Z">
              <w:r>
                <w:rPr>
                  <w:rFonts w:eastAsia="宋体" w:hint="eastAsia"/>
                  <w:lang w:eastAsia="zh-CN"/>
                </w:rPr>
                <w:t>0</w:t>
              </w:r>
              <w:r>
                <w:rPr>
                  <w:rFonts w:eastAsia="宋体"/>
                  <w:lang w:eastAsia="zh-CN"/>
                </w:rPr>
                <w:t>.8</w:t>
              </w:r>
            </w:ins>
          </w:p>
        </w:tc>
      </w:tr>
      <w:tr w:rsidR="00856495" w:rsidRPr="00891264" w14:paraId="03F570A1"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0264C" w14:textId="77777777" w:rsidR="00856495" w:rsidRPr="00891264" w:rsidRDefault="00856495" w:rsidP="00856495">
            <w:pPr>
              <w:pStyle w:val="TAC"/>
              <w:rPr>
                <w:rFonts w:eastAsia="宋体"/>
                <w:lang w:eastAsia="ja-JP"/>
              </w:rPr>
            </w:pPr>
            <w:r w:rsidRPr="00891264">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1E9E670" w14:textId="77777777" w:rsidR="00856495" w:rsidRPr="00891264" w:rsidRDefault="00856495" w:rsidP="00856495">
            <w:pPr>
              <w:pStyle w:val="TAC"/>
              <w:rPr>
                <w:rFonts w:eastAsia="宋体"/>
                <w:lang w:eastAsia="zh-CN"/>
              </w:rPr>
            </w:pPr>
            <w:r w:rsidRPr="00891264">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3A0C57" w14:textId="77777777" w:rsidR="00856495" w:rsidRPr="00891264" w:rsidRDefault="00856495" w:rsidP="00856495">
            <w:pPr>
              <w:pStyle w:val="TAC"/>
              <w:rPr>
                <w:rFonts w:eastAsia="宋体"/>
                <w:lang w:eastAsia="zh-CN"/>
              </w:rPr>
            </w:pPr>
            <w:r w:rsidRPr="00891264">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F81B2F" w14:textId="77777777" w:rsidR="00856495" w:rsidRPr="00891264" w:rsidRDefault="00856495" w:rsidP="00856495">
            <w:pPr>
              <w:pStyle w:val="TAC"/>
              <w:rPr>
                <w:rFonts w:eastAsia="宋体"/>
                <w:lang w:eastAsia="ja-JP"/>
              </w:rPr>
            </w:pPr>
            <w:r w:rsidRPr="00891264">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F379FAD" w14:textId="77777777" w:rsidR="00856495" w:rsidRPr="00891264" w:rsidRDefault="00856495" w:rsidP="00856495">
            <w:pPr>
              <w:pStyle w:val="TAC"/>
              <w:rPr>
                <w:rFonts w:eastAsia="宋体"/>
                <w:lang w:eastAsia="zh-CN"/>
              </w:rPr>
            </w:pPr>
            <w:r w:rsidRPr="00891264">
              <w:rPr>
                <w:rFonts w:eastAsia="宋体"/>
                <w:lang w:eastAsia="zh-CN"/>
              </w:rPr>
              <w:t>0.6</w:t>
            </w:r>
          </w:p>
        </w:tc>
      </w:tr>
      <w:tr w:rsidR="00856495" w:rsidRPr="00891264" w14:paraId="4971DF12"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E71DE" w14:textId="77777777" w:rsidR="00856495" w:rsidRPr="00891264" w:rsidRDefault="00856495" w:rsidP="00856495">
            <w:pPr>
              <w:pStyle w:val="TAC"/>
              <w:rPr>
                <w:rFonts w:eastAsia="宋体"/>
              </w:rPr>
            </w:pPr>
            <w:r w:rsidRPr="00891264">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B933BA2" w14:textId="77777777" w:rsidR="00856495" w:rsidRPr="00891264" w:rsidRDefault="00856495" w:rsidP="00856495">
            <w:pPr>
              <w:pStyle w:val="TAC"/>
              <w:rPr>
                <w:rFonts w:eastAsia="宋体"/>
                <w:lang w:eastAsia="zh-CN"/>
              </w:rPr>
            </w:pPr>
            <w:r w:rsidRPr="00891264">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63A053" w14:textId="77777777" w:rsidR="00856495" w:rsidRPr="00891264" w:rsidRDefault="00856495" w:rsidP="00856495">
            <w:pPr>
              <w:pStyle w:val="TAC"/>
              <w:rPr>
                <w:rFonts w:eastAsia="宋体"/>
                <w:lang w:eastAsia="zh-CN"/>
              </w:rPr>
            </w:pPr>
            <w:r w:rsidRPr="00891264">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0A6E44" w14:textId="77777777" w:rsidR="00856495" w:rsidRPr="00891264" w:rsidRDefault="00856495" w:rsidP="00856495">
            <w:pPr>
              <w:pStyle w:val="TAC"/>
              <w:rPr>
                <w:rFonts w:eastAsia="宋体"/>
                <w:lang w:eastAsia="zh-CN"/>
              </w:rPr>
            </w:pPr>
            <w:r w:rsidRPr="00891264">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34DF93" w14:textId="77777777" w:rsidR="00856495" w:rsidRPr="00891264" w:rsidRDefault="00856495" w:rsidP="00856495">
            <w:pPr>
              <w:pStyle w:val="TAC"/>
              <w:rPr>
                <w:rFonts w:eastAsia="宋体"/>
                <w:lang w:eastAsia="zh-CN"/>
              </w:rPr>
            </w:pPr>
            <w:r w:rsidRPr="00891264">
              <w:rPr>
                <w:rFonts w:eastAsia="宋体"/>
                <w:lang w:eastAsia="zh-CN"/>
              </w:rPr>
              <w:t>0.8</w:t>
            </w:r>
          </w:p>
        </w:tc>
      </w:tr>
      <w:tr w:rsidR="00856495" w:rsidRPr="00891264" w14:paraId="3102E7A5"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87991F" w14:textId="77777777" w:rsidR="00856495" w:rsidRPr="00891264" w:rsidRDefault="00856495" w:rsidP="00856495">
            <w:pPr>
              <w:pStyle w:val="TAC"/>
              <w:rPr>
                <w:rFonts w:eastAsia="宋体"/>
              </w:rPr>
            </w:pPr>
            <w:r w:rsidRPr="00891264">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D09FD19" w14:textId="77777777" w:rsidR="00856495" w:rsidRPr="00891264" w:rsidRDefault="00856495" w:rsidP="00856495">
            <w:pPr>
              <w:pStyle w:val="TAC"/>
              <w:rPr>
                <w:rFonts w:eastAsia="宋体"/>
                <w:lang w:eastAsia="zh-CN"/>
              </w:rPr>
            </w:pPr>
            <w:r w:rsidRPr="00891264">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3F82D2" w14:textId="77777777" w:rsidR="00856495" w:rsidRPr="00891264" w:rsidRDefault="00856495" w:rsidP="00856495">
            <w:pPr>
              <w:pStyle w:val="TAC"/>
              <w:rPr>
                <w:rFonts w:eastAsia="宋体"/>
                <w:lang w:eastAsia="zh-CN"/>
              </w:rPr>
            </w:pPr>
            <w:r w:rsidRPr="00891264">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8A8ADB" w14:textId="77777777" w:rsidR="00856495" w:rsidRPr="00891264" w:rsidRDefault="00856495" w:rsidP="00856495">
            <w:pPr>
              <w:pStyle w:val="TAC"/>
              <w:rPr>
                <w:rFonts w:eastAsia="宋体"/>
                <w:lang w:eastAsia="zh-CN"/>
              </w:rPr>
            </w:pPr>
            <w:r w:rsidRPr="00891264">
              <w:rPr>
                <w:rFonts w:eastAsia="宋体"/>
                <w:lang w:eastAsia="ja-JP"/>
              </w:rPr>
              <w:t>0.</w:t>
            </w:r>
            <w:r w:rsidRPr="00891264">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FDC1DB" w14:textId="77777777" w:rsidR="00856495" w:rsidRPr="00891264" w:rsidRDefault="00856495" w:rsidP="00856495">
            <w:pPr>
              <w:pStyle w:val="TAC"/>
              <w:rPr>
                <w:rFonts w:eastAsia="宋体"/>
                <w:lang w:eastAsia="zh-CN"/>
              </w:rPr>
            </w:pPr>
            <w:r w:rsidRPr="00891264">
              <w:rPr>
                <w:rFonts w:eastAsia="宋体"/>
                <w:lang w:eastAsia="zh-CN"/>
              </w:rPr>
              <w:t>0.8</w:t>
            </w:r>
          </w:p>
        </w:tc>
      </w:tr>
      <w:tr w:rsidR="00856495" w:rsidRPr="00891264" w14:paraId="1D28F2EA"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D6CCC" w14:textId="77777777" w:rsidR="00856495" w:rsidRPr="00891264" w:rsidRDefault="00856495" w:rsidP="00856495">
            <w:pPr>
              <w:pStyle w:val="TAC"/>
              <w:rPr>
                <w:rFonts w:eastAsia="宋体"/>
                <w:lang w:eastAsia="zh-CN"/>
              </w:rPr>
            </w:pPr>
            <w:r w:rsidRPr="00891264">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1C3AF5F" w14:textId="77777777" w:rsidR="00856495" w:rsidRPr="00891264" w:rsidRDefault="00856495" w:rsidP="00856495">
            <w:pPr>
              <w:pStyle w:val="TAC"/>
              <w:rPr>
                <w:rFonts w:eastAsia="宋体"/>
                <w:lang w:eastAsia="zh-CN"/>
              </w:rPr>
            </w:pPr>
            <w:r w:rsidRPr="00891264">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B7A25" w14:textId="77777777" w:rsidR="00856495" w:rsidRPr="00891264" w:rsidRDefault="00856495" w:rsidP="00856495">
            <w:pPr>
              <w:pStyle w:val="TAC"/>
              <w:rPr>
                <w:rFonts w:eastAsia="宋体"/>
                <w:lang w:eastAsia="zh-CN"/>
              </w:rPr>
            </w:pPr>
            <w:r w:rsidRPr="00891264">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DF9C4D8" w14:textId="77777777" w:rsidR="00856495" w:rsidRPr="00891264" w:rsidRDefault="00856495" w:rsidP="00856495">
            <w:pPr>
              <w:pStyle w:val="TAC"/>
              <w:rPr>
                <w:rFonts w:eastAsia="Malgun Gothic"/>
                <w:lang w:eastAsia="ko-KR"/>
              </w:rPr>
            </w:pPr>
            <w:r w:rsidRPr="00891264">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01766C" w14:textId="77777777" w:rsidR="00856495" w:rsidRPr="00891264" w:rsidRDefault="00856495" w:rsidP="00856495">
            <w:pPr>
              <w:pStyle w:val="TAC"/>
              <w:rPr>
                <w:lang w:eastAsia="zh-CN"/>
              </w:rPr>
            </w:pPr>
            <w:r w:rsidRPr="00891264">
              <w:rPr>
                <w:rFonts w:eastAsia="宋体"/>
                <w:lang w:eastAsia="zh-CN"/>
              </w:rPr>
              <w:t>0.8</w:t>
            </w:r>
          </w:p>
        </w:tc>
      </w:tr>
      <w:tr w:rsidR="00856495" w:rsidRPr="00891264" w14:paraId="683EA181"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BC124" w14:textId="77777777" w:rsidR="00856495" w:rsidRPr="00891264" w:rsidRDefault="00856495" w:rsidP="00856495">
            <w:pPr>
              <w:pStyle w:val="TAC"/>
              <w:rPr>
                <w:rFonts w:eastAsia="宋体"/>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32D5C84" w14:textId="77777777" w:rsidR="00856495" w:rsidRPr="00891264" w:rsidRDefault="00856495" w:rsidP="00856495">
            <w:pPr>
              <w:pStyle w:val="TAC"/>
              <w:rPr>
                <w:rFonts w:eastAsia="宋体"/>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431702" w14:textId="77777777" w:rsidR="00856495" w:rsidRPr="00891264" w:rsidRDefault="00856495" w:rsidP="00856495">
            <w:pPr>
              <w:pStyle w:val="TAC"/>
              <w:rPr>
                <w:rFonts w:eastAsia="宋体"/>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D68683" w14:textId="77777777" w:rsidR="00856495" w:rsidRPr="00891264" w:rsidRDefault="00856495" w:rsidP="00856495">
            <w:pPr>
              <w:pStyle w:val="TAC"/>
              <w:rPr>
                <w:rFonts w:eastAsia="宋体"/>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F320CF" w14:textId="77777777" w:rsidR="00856495" w:rsidRPr="00891264" w:rsidRDefault="00856495" w:rsidP="00856495">
            <w:pPr>
              <w:pStyle w:val="TAC"/>
              <w:rPr>
                <w:rFonts w:eastAsia="宋体"/>
                <w:lang w:eastAsia="zh-CN"/>
              </w:rPr>
            </w:pPr>
            <w:r w:rsidRPr="00891264">
              <w:rPr>
                <w:lang w:eastAsia="ja-JP"/>
              </w:rPr>
              <w:t>0.8</w:t>
            </w:r>
          </w:p>
        </w:tc>
      </w:tr>
      <w:tr w:rsidR="00856495" w:rsidRPr="00891264" w14:paraId="794D8411"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6B8E4" w14:textId="77777777" w:rsidR="00856495" w:rsidRPr="00891264" w:rsidRDefault="00856495" w:rsidP="00856495">
            <w:pPr>
              <w:pStyle w:val="TAC"/>
              <w:rPr>
                <w:rFonts w:eastAsia="宋体"/>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73AFD34C" w14:textId="77777777" w:rsidR="00856495" w:rsidRPr="00891264" w:rsidRDefault="00856495" w:rsidP="00856495">
            <w:pPr>
              <w:pStyle w:val="TAC"/>
              <w:rPr>
                <w:rFonts w:eastAsia="宋体"/>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4A0DF6" w14:textId="77777777" w:rsidR="00856495" w:rsidRPr="00891264" w:rsidRDefault="00856495" w:rsidP="00856495">
            <w:pPr>
              <w:pStyle w:val="TAC"/>
              <w:rPr>
                <w:rFonts w:eastAsia="宋体"/>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0659E1" w14:textId="77777777" w:rsidR="00856495" w:rsidRPr="00891264" w:rsidRDefault="00856495" w:rsidP="00856495">
            <w:pPr>
              <w:pStyle w:val="TAC"/>
              <w:rPr>
                <w:rFonts w:eastAsia="宋体"/>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45B2D977" w14:textId="77777777" w:rsidR="00856495" w:rsidRPr="00891264" w:rsidRDefault="00856495" w:rsidP="00856495">
            <w:pPr>
              <w:pStyle w:val="TAC"/>
              <w:rPr>
                <w:rFonts w:eastAsia="宋体"/>
                <w:lang w:eastAsia="zh-CN"/>
              </w:rPr>
            </w:pPr>
            <w:r w:rsidRPr="00891264">
              <w:rPr>
                <w:lang w:eastAsia="ja-JP"/>
              </w:rPr>
              <w:t>0.8</w:t>
            </w:r>
          </w:p>
        </w:tc>
      </w:tr>
      <w:tr w:rsidR="00856495" w:rsidRPr="00891264" w14:paraId="02521CB1"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tcPr>
          <w:p w14:paraId="2DD07836" w14:textId="77777777" w:rsidR="00856495" w:rsidRPr="00891264" w:rsidRDefault="00856495" w:rsidP="00856495">
            <w:pPr>
              <w:pStyle w:val="TAC"/>
              <w:rPr>
                <w:rFonts w:eastAsia="宋体"/>
                <w:lang w:eastAsia="ja-JP"/>
              </w:rPr>
            </w:pPr>
            <w:r w:rsidRPr="00891264">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1A08928" w14:textId="77777777" w:rsidR="00856495" w:rsidRPr="00891264" w:rsidRDefault="00856495" w:rsidP="00856495">
            <w:pPr>
              <w:pStyle w:val="TAC"/>
              <w:rPr>
                <w:rFonts w:eastAsia="宋体"/>
              </w:rPr>
            </w:pPr>
            <w:r w:rsidRPr="00891264">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BA9FB1" w14:textId="77777777" w:rsidR="00856495" w:rsidRPr="00891264" w:rsidRDefault="00856495" w:rsidP="00856495">
            <w:pPr>
              <w:pStyle w:val="TAC"/>
              <w:rPr>
                <w:rFonts w:eastAsia="宋体"/>
                <w:lang w:eastAsia="zh-CN"/>
              </w:rPr>
            </w:pPr>
            <w:r w:rsidRPr="00891264">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8D332C" w14:textId="77777777" w:rsidR="00856495" w:rsidRPr="00891264" w:rsidRDefault="00856495" w:rsidP="00856495">
            <w:pPr>
              <w:pStyle w:val="TAC"/>
              <w:rPr>
                <w:rFonts w:eastAsia="宋体"/>
                <w:bCs/>
                <w:lang w:eastAsia="zh-CN"/>
              </w:rPr>
            </w:pPr>
            <w:r w:rsidRPr="00891264">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F11225" w14:textId="77777777" w:rsidR="00856495" w:rsidRPr="00891264" w:rsidRDefault="00856495" w:rsidP="00856495">
            <w:pPr>
              <w:pStyle w:val="TAC"/>
              <w:rPr>
                <w:rFonts w:eastAsia="宋体"/>
                <w:lang w:eastAsia="zh-CN"/>
              </w:rPr>
            </w:pPr>
            <w:r w:rsidRPr="00891264">
              <w:rPr>
                <w:rFonts w:eastAsia="宋体"/>
                <w:lang w:eastAsia="zh-CN"/>
              </w:rPr>
              <w:t>0.8</w:t>
            </w:r>
          </w:p>
        </w:tc>
      </w:tr>
      <w:tr w:rsidR="00856495" w:rsidRPr="00891264" w14:paraId="40AF3509" w14:textId="77777777" w:rsidTr="00856495">
        <w:trPr>
          <w:jc w:val="center"/>
        </w:trPr>
        <w:tc>
          <w:tcPr>
            <w:tcW w:w="2336" w:type="dxa"/>
            <w:tcBorders>
              <w:top w:val="single" w:sz="4" w:space="0" w:color="auto"/>
              <w:left w:val="single" w:sz="4" w:space="0" w:color="auto"/>
              <w:bottom w:val="single" w:sz="4" w:space="0" w:color="auto"/>
              <w:right w:val="single" w:sz="4" w:space="0" w:color="auto"/>
            </w:tcBorders>
          </w:tcPr>
          <w:p w14:paraId="23236089" w14:textId="77777777" w:rsidR="00856495" w:rsidRPr="00891264" w:rsidRDefault="00856495" w:rsidP="00856495">
            <w:pPr>
              <w:pStyle w:val="TAC"/>
              <w:rPr>
                <w:rFonts w:eastAsia="宋体"/>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F3B1E06" w14:textId="77777777" w:rsidR="00856495" w:rsidRPr="00891264" w:rsidRDefault="00856495" w:rsidP="00856495">
            <w:pPr>
              <w:pStyle w:val="TAC"/>
              <w:rPr>
                <w:rFonts w:eastAsia="宋体"/>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39FB83C7" w14:textId="77777777" w:rsidR="00856495" w:rsidRPr="00891264" w:rsidRDefault="00856495" w:rsidP="00856495">
            <w:pPr>
              <w:pStyle w:val="TAC"/>
              <w:rPr>
                <w:rFonts w:eastAsia="宋体"/>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00FB3A98" w14:textId="77777777" w:rsidR="00856495" w:rsidRPr="00891264" w:rsidRDefault="00856495" w:rsidP="00856495">
            <w:pPr>
              <w:pStyle w:val="TAC"/>
              <w:rPr>
                <w:rFonts w:eastAsia="宋体"/>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1038FC4" w14:textId="77777777" w:rsidR="00856495" w:rsidRPr="00891264" w:rsidRDefault="00856495" w:rsidP="00856495">
            <w:pPr>
              <w:pStyle w:val="TAC"/>
              <w:rPr>
                <w:rFonts w:eastAsia="宋体"/>
                <w:lang w:eastAsia="zh-CN"/>
              </w:rPr>
            </w:pPr>
            <w:r w:rsidRPr="0069375B">
              <w:t>0.8</w:t>
            </w:r>
          </w:p>
        </w:tc>
      </w:tr>
      <w:tr w:rsidR="00856495" w:rsidRPr="00891264" w14:paraId="3E2615B7" w14:textId="77777777" w:rsidTr="00856495">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1C926F9E" w14:textId="77777777" w:rsidR="00856495" w:rsidRPr="00891264" w:rsidRDefault="00856495" w:rsidP="00856495">
            <w:pPr>
              <w:pStyle w:val="TAN"/>
              <w:rPr>
                <w:rFonts w:eastAsia="宋体"/>
              </w:rPr>
            </w:pPr>
            <w:r w:rsidRPr="00891264">
              <w:rPr>
                <w:rFonts w:eastAsia="宋体"/>
              </w:rPr>
              <w:t>NOTE 1:</w:t>
            </w:r>
            <w:r w:rsidRPr="00891264">
              <w:rPr>
                <w:rFonts w:eastAsia="宋体"/>
              </w:rPr>
              <w:tab/>
            </w:r>
            <w:r w:rsidRPr="00891264">
              <w:t xml:space="preserve">Applicable for the frequency range of 2515-2690 </w:t>
            </w:r>
            <w:proofErr w:type="spellStart"/>
            <w:r w:rsidRPr="00891264">
              <w:t>MHz.</w:t>
            </w:r>
            <w:proofErr w:type="spellEnd"/>
          </w:p>
          <w:p w14:paraId="38D0AF9B" w14:textId="77777777" w:rsidR="00856495" w:rsidRPr="00891264" w:rsidRDefault="00856495" w:rsidP="00856495">
            <w:pPr>
              <w:pStyle w:val="TAN"/>
              <w:rPr>
                <w:rFonts w:eastAsia="宋体"/>
              </w:rPr>
            </w:pPr>
            <w:r w:rsidRPr="00891264">
              <w:rPr>
                <w:rFonts w:eastAsia="宋体"/>
              </w:rPr>
              <w:t>NOTE 2:</w:t>
            </w:r>
            <w:r w:rsidRPr="00891264">
              <w:rPr>
                <w:rFonts w:eastAsia="宋体"/>
              </w:rPr>
              <w:tab/>
            </w:r>
            <w:r w:rsidRPr="00891264">
              <w:t xml:space="preserve">Applicable for the frequency range of 2496-2515 </w:t>
            </w:r>
            <w:proofErr w:type="spellStart"/>
            <w:r w:rsidRPr="00891264">
              <w:t>MHz.</w:t>
            </w:r>
            <w:proofErr w:type="spellEnd"/>
          </w:p>
          <w:p w14:paraId="38ED916B" w14:textId="77777777" w:rsidR="00856495" w:rsidRPr="00891264" w:rsidRDefault="00856495" w:rsidP="00856495">
            <w:pPr>
              <w:pStyle w:val="TAN"/>
              <w:rPr>
                <w:rFonts w:eastAsia="宋体"/>
              </w:rPr>
            </w:pPr>
            <w:r w:rsidRPr="00891264">
              <w:rPr>
                <w:rFonts w:eastAsia="宋体"/>
              </w:rPr>
              <w:t xml:space="preserve">NOTE </w:t>
            </w:r>
            <w:r w:rsidRPr="00891264">
              <w:rPr>
                <w:rFonts w:eastAsia="宋体"/>
                <w:lang w:eastAsia="zh-CN"/>
              </w:rPr>
              <w:t>3</w:t>
            </w:r>
            <w:r w:rsidRPr="00891264">
              <w:rPr>
                <w:rFonts w:eastAsia="宋体"/>
              </w:rPr>
              <w:t>:</w:t>
            </w:r>
            <w:r w:rsidRPr="00891264">
              <w:rPr>
                <w:rFonts w:eastAsia="宋体"/>
              </w:rPr>
              <w:tab/>
              <w:t>FFS</w:t>
            </w:r>
          </w:p>
          <w:p w14:paraId="0CF093FC" w14:textId="77777777" w:rsidR="00856495" w:rsidRPr="00891264" w:rsidRDefault="00856495" w:rsidP="00856495">
            <w:pPr>
              <w:pStyle w:val="TAN"/>
              <w:rPr>
                <w:rFonts w:eastAsia="宋体"/>
              </w:rPr>
            </w:pPr>
            <w:r w:rsidRPr="00891264">
              <w:rPr>
                <w:rFonts w:eastAsia="宋体"/>
              </w:rPr>
              <w:t xml:space="preserve">NOTE </w:t>
            </w:r>
            <w:r w:rsidRPr="00891264">
              <w:rPr>
                <w:rFonts w:eastAsia="宋体"/>
                <w:lang w:eastAsia="zh-CN"/>
              </w:rPr>
              <w:t>4</w:t>
            </w:r>
            <w:r w:rsidRPr="00891264">
              <w:rPr>
                <w:rFonts w:eastAsia="宋体"/>
              </w:rPr>
              <w:t>:</w:t>
            </w:r>
            <w:r w:rsidRPr="00891264">
              <w:rPr>
                <w:rFonts w:eastAsia="宋体"/>
              </w:rPr>
              <w:tab/>
              <w:t>FFS</w:t>
            </w:r>
          </w:p>
          <w:p w14:paraId="0469E36C" w14:textId="77777777" w:rsidR="00856495" w:rsidRPr="00891264" w:rsidRDefault="00856495" w:rsidP="00856495">
            <w:pPr>
              <w:pStyle w:val="TAN"/>
              <w:rPr>
                <w:rFonts w:eastAsia="宋体"/>
                <w:lang w:eastAsia="ja-JP"/>
              </w:rPr>
            </w:pPr>
            <w:r w:rsidRPr="00891264">
              <w:rPr>
                <w:rFonts w:eastAsia="宋体"/>
                <w:lang w:eastAsia="ja-JP"/>
              </w:rPr>
              <w:t>NOTE 5:</w:t>
            </w:r>
            <w:r w:rsidRPr="00891264">
              <w:rPr>
                <w:rFonts w:eastAsia="宋体"/>
                <w:lang w:eastAsia="ja-JP"/>
              </w:rPr>
              <w:tab/>
              <w:t xml:space="preserve">“-” denotes </w:t>
            </w:r>
            <w:proofErr w:type="spellStart"/>
            <w:r w:rsidRPr="00891264">
              <w:rPr>
                <w:rFonts w:eastAsia="宋体"/>
                <w:lang w:eastAsia="ja-JP"/>
              </w:rPr>
              <w:t>ΔT</w:t>
            </w:r>
            <w:r w:rsidRPr="00891264">
              <w:rPr>
                <w:rFonts w:eastAsia="宋体"/>
                <w:vertAlign w:val="subscript"/>
                <w:lang w:eastAsia="ja-JP"/>
              </w:rPr>
              <w:t>IB</w:t>
            </w:r>
            <w:proofErr w:type="gramStart"/>
            <w:r w:rsidRPr="00891264">
              <w:rPr>
                <w:rFonts w:eastAsia="宋体"/>
                <w:vertAlign w:val="subscript"/>
                <w:lang w:eastAsia="ja-JP"/>
              </w:rPr>
              <w:t>,c</w:t>
            </w:r>
            <w:proofErr w:type="spellEnd"/>
            <w:proofErr w:type="gramEnd"/>
            <w:r w:rsidRPr="00891264">
              <w:rPr>
                <w:rFonts w:eastAsia="宋体"/>
                <w:lang w:eastAsia="ja-JP"/>
              </w:rPr>
              <w:t xml:space="preserve"> = 0.</w:t>
            </w:r>
          </w:p>
          <w:p w14:paraId="6D46548A" w14:textId="77777777" w:rsidR="00856495" w:rsidRPr="00891264" w:rsidRDefault="00856495" w:rsidP="00856495">
            <w:pPr>
              <w:pStyle w:val="TAC"/>
              <w:rPr>
                <w:rFonts w:eastAsia="宋体"/>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561BD064" w14:textId="77777777" w:rsidR="00856495" w:rsidRPr="00891264" w:rsidRDefault="00856495" w:rsidP="00856495">
      <w:pPr>
        <w:rPr>
          <w:rFonts w:eastAsia="Malgun Gothic"/>
        </w:rPr>
      </w:pPr>
    </w:p>
    <w:p w14:paraId="4F13C608" w14:textId="77777777" w:rsidR="006356B7" w:rsidRPr="00856495"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F11FE" w14:textId="77777777" w:rsidR="00F578CC" w:rsidRDefault="00F578CC">
      <w:r>
        <w:separator/>
      </w:r>
    </w:p>
  </w:endnote>
  <w:endnote w:type="continuationSeparator" w:id="0">
    <w:p w14:paraId="148292A9" w14:textId="77777777" w:rsidR="00F578CC" w:rsidRDefault="00F5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5A0FC" w14:textId="77777777" w:rsidR="00F578CC" w:rsidRDefault="00F578CC">
      <w:r>
        <w:separator/>
      </w:r>
    </w:p>
  </w:footnote>
  <w:footnote w:type="continuationSeparator" w:id="0">
    <w:p w14:paraId="1A7AA6D0" w14:textId="77777777" w:rsidR="00F578CC" w:rsidRDefault="00F57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6495" w:rsidRDefault="00856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6495" w:rsidRDefault="00856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6495" w:rsidRDefault="00856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6495" w:rsidRDefault="00856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0782"/>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78CC"/>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1EB5-BBF3-4C4D-8814-8EA80834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7440</TotalTime>
  <Pages>5</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569</cp:revision>
  <cp:lastPrinted>1899-12-31T23:00:00Z</cp:lastPrinted>
  <dcterms:created xsi:type="dcterms:W3CDTF">2020-02-03T08:32:00Z</dcterms:created>
  <dcterms:modified xsi:type="dcterms:W3CDTF">2025-11-07T16:21:00Z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